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00B943CF" w:rsidRPr="00B943CF">
        <w:rPr>
          <w:b/>
          <w:noProof/>
          <w:sz w:val="24"/>
        </w:rPr>
        <w:t>196038</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4D5" w:rsidP="00547111">
            <w:pPr>
              <w:pStyle w:val="CRCoverPage"/>
              <w:spacing w:after="0"/>
              <w:rPr>
                <w:noProof/>
              </w:rPr>
            </w:pPr>
            <w:r w:rsidRPr="003144D5">
              <w:rPr>
                <w:b/>
                <w:noProof/>
                <w:sz w:val="28"/>
              </w:rPr>
              <w:t>3248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5019"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3C5019">
              <w:rPr>
                <w:b/>
                <w:noProof/>
                <w:sz w:val="28"/>
              </w:rPr>
              <w:t>16.2</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8BE">
            <w:pPr>
              <w:pStyle w:val="CRCoverPage"/>
              <w:spacing w:after="0"/>
              <w:ind w:left="100"/>
              <w:rPr>
                <w:noProof/>
              </w:rPr>
            </w:pPr>
            <w:r w:rsidRPr="001324C5">
              <w:rPr>
                <w:noProof/>
              </w:rPr>
              <w:t>Maintenance of forbidden TA lists for non-integrity protected NAS reject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2B7C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r w:rsidR="00741A9C" w:rsidRPr="00061E76">
              <w:rPr>
                <w:rFonts w:hint="eastAsia"/>
                <w:noProof/>
                <w:lang w:eastAsia="zh-CN"/>
              </w:rPr>
              <w:t xml:space="preserve">, </w:t>
            </w:r>
            <w:r w:rsidR="00741A9C" w:rsidRPr="00061E76">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4681" w:rsidP="001C4681">
            <w:pPr>
              <w:pStyle w:val="CRCoverPage"/>
              <w:spacing w:after="0"/>
              <w:ind w:left="100"/>
              <w:rPr>
                <w:noProof/>
              </w:rPr>
            </w:pPr>
            <w:r>
              <w:rPr>
                <w:noProof/>
              </w:rPr>
              <w:t xml:space="preserve">5GProtoc16, </w:t>
            </w:r>
            <w:r w:rsidR="00094A42">
              <w:rPr>
                <w:noProof/>
              </w:rPr>
              <w:t>SAES16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Default="00933EA7" w:rsidP="003F1C35">
            <w:pPr>
              <w:pStyle w:val="CRCoverPage"/>
              <w:spacing w:after="0"/>
              <w:ind w:left="100"/>
              <w:rPr>
                <w:noProof/>
              </w:rPr>
            </w:pPr>
            <w:r>
              <w:rPr>
                <w:noProof/>
              </w:rPr>
              <w:t>As discussed and analyze</w:t>
            </w:r>
            <w:r w:rsidR="003F1C35">
              <w:rPr>
                <w:noProof/>
              </w:rPr>
              <w:t>d in the disc paper</w:t>
            </w:r>
            <w:r w:rsidR="00BE310F">
              <w:rPr>
                <w:noProof/>
              </w:rPr>
              <w:t xml:space="preserve"> </w:t>
            </w:r>
            <w:r w:rsidR="00DD78CC" w:rsidRPr="00DD78CC">
              <w:rPr>
                <w:noProof/>
              </w:rPr>
              <w:t>C1-194437</w:t>
            </w:r>
            <w:r w:rsidR="003F1C35">
              <w:rPr>
                <w:noProof/>
              </w:rPr>
              <w:t>, following observation was provided:</w:t>
            </w:r>
          </w:p>
          <w:p w:rsidR="003F1C35" w:rsidRDefault="003F1C35" w:rsidP="003F1C35">
            <w:pPr>
              <w:spacing w:afterLines="50" w:after="120"/>
              <w:ind w:left="100"/>
              <w:rPr>
                <w:b/>
                <w:u w:val="single"/>
              </w:rPr>
            </w:pPr>
            <w:r>
              <w:rPr>
                <w:b/>
                <w:u w:val="single"/>
              </w:rPr>
              <w:t>Observation 2: The single EPS forbidden TA list is shared for NAS reject message with integrity protection and without integrity protection.</w:t>
            </w:r>
          </w:p>
          <w:p w:rsidR="003F1C35" w:rsidRDefault="003F1C35" w:rsidP="003F1C35">
            <w:pPr>
              <w:pStyle w:val="CRCoverPage"/>
              <w:spacing w:after="0"/>
              <w:ind w:left="100"/>
              <w:rPr>
                <w:noProof/>
              </w:rPr>
            </w:pPr>
          </w:p>
          <w:p w:rsidR="003F1C35" w:rsidRDefault="003F1C35" w:rsidP="003F1C35">
            <w:pPr>
              <w:spacing w:afterLines="50" w:after="120"/>
              <w:ind w:left="100"/>
              <w:rPr>
                <w:rFonts w:ascii="Arial" w:hAnsi="Arial"/>
                <w:noProof/>
              </w:rPr>
            </w:pPr>
            <w:r>
              <w:rPr>
                <w:rFonts w:ascii="Arial" w:hAnsi="Arial"/>
                <w:noProof/>
              </w:rPr>
              <w:t>Based on above observation, following problems were identified:</w:t>
            </w:r>
          </w:p>
          <w:p w:rsidR="003F1C35" w:rsidRDefault="003F1C35" w:rsidP="003F1C35">
            <w:pPr>
              <w:spacing w:afterLines="50" w:after="120"/>
              <w:ind w:left="100"/>
              <w:rPr>
                <w:b/>
                <w:u w:val="single"/>
              </w:rPr>
            </w:pPr>
            <w:r>
              <w:rPr>
                <w:b/>
                <w:u w:val="single"/>
              </w:rPr>
              <w:t>Problem 2: At expiry of T3247 in 5GS, the UE shall also erase all TAs which originally added into the EPS forbidden TA lists due to the integrity protected 4G NAS reject message from the genuine 4G network. This enables the UE to attempt the normal request in the EPS forbidden TA and get reject again when the UE moves from 5G to 4G, which creates unnecessary signalling load.</w:t>
            </w:r>
          </w:p>
          <w:p w:rsidR="003F1C35" w:rsidRDefault="003F1C35" w:rsidP="003F1C35">
            <w:pPr>
              <w:spacing w:afterLines="50" w:after="120"/>
              <w:ind w:left="100"/>
              <w:rPr>
                <w:b/>
                <w:u w:val="single"/>
              </w:rPr>
            </w:pPr>
            <w:r>
              <w:rPr>
                <w:b/>
                <w:u w:val="single"/>
              </w:rPr>
              <w:t>Problem 3: At expiry of T3247 in EPS, the UE shall erase all TAs which originally added into the EPS forbidden TA lists due to the integrity protected 4G NAS reject message from the genuine 4G network. This enables the UE to attempt the normal request in the EPS forbidden TA and get reject again, which creates unnecessary signalling load.</w:t>
            </w:r>
          </w:p>
          <w:p w:rsidR="003F1C35" w:rsidRDefault="003F1C35" w:rsidP="003F1C35">
            <w:pPr>
              <w:spacing w:afterLines="50" w:after="120"/>
              <w:ind w:left="100"/>
              <w:rPr>
                <w:rFonts w:ascii="Arial" w:hAnsi="Arial"/>
                <w:noProof/>
              </w:rPr>
            </w:pPr>
            <w:r>
              <w:rPr>
                <w:rFonts w:ascii="Arial" w:hAnsi="Arial"/>
                <w:noProof/>
              </w:rPr>
              <w:t>It proposes to take following solution to resolve these problems:</w:t>
            </w:r>
          </w:p>
          <w:p w:rsidR="003F1C35" w:rsidRDefault="003F1C35" w:rsidP="003F1C35">
            <w:pPr>
              <w:spacing w:afterLines="50" w:after="120"/>
              <w:ind w:left="100"/>
              <w:rPr>
                <w:b/>
                <w:u w:val="single"/>
              </w:rPr>
            </w:pPr>
            <w:r>
              <w:rPr>
                <w:b/>
                <w:u w:val="single"/>
              </w:rPr>
              <w:t>Proposal: To take the solution 2 as a way forward in 5GS and EPS, i.e. the UE memorizes whether a TA was added into the forbidden TA list due to integrity protected NAS reject or non-integrity protected NAS reject.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1C35" w:rsidRDefault="003F1C35" w:rsidP="003F1C35">
            <w:pPr>
              <w:pStyle w:val="CRCoverPage"/>
              <w:spacing w:after="0"/>
              <w:ind w:left="100"/>
              <w:rPr>
                <w:noProof/>
              </w:rPr>
            </w:pPr>
            <w:r>
              <w:rPr>
                <w:noProof/>
              </w:rPr>
              <w:t xml:space="preserve">It proposes the UE memorizes whether a TA was added into the forbidden TA list due to integrity protected NAS reject or non-integrity protected NAS reject and at the expiry of T3247, the UE only removes </w:t>
            </w:r>
            <w:r>
              <w:t>the TAs from the forbidden TA lists which was added into the forbidden TA list due to non-integrity protected NAS reject while no touching other TAs in the lists.</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3DD2" w:rsidRDefault="00163DD2" w:rsidP="003F1C35">
            <w:pPr>
              <w:pStyle w:val="CRCoverPage"/>
              <w:spacing w:after="0"/>
              <w:ind w:left="100"/>
              <w:rPr>
                <w:noProof/>
              </w:rPr>
            </w:pPr>
            <w:r w:rsidRPr="00163DD2">
              <w:rPr>
                <w:noProof/>
              </w:rPr>
              <w:t xml:space="preserve">At expiry of T3247 in 5GS, the UE shall also erase all TAs which originally added into the EPS forbidden TA lists due to the integrity protected 4G NAS reject message from the genuine 4G network. This enables the UE to </w:t>
            </w:r>
            <w:r w:rsidRPr="00163DD2">
              <w:rPr>
                <w:noProof/>
              </w:rPr>
              <w:lastRenderedPageBreak/>
              <w:t>attempt the normal request in the EPS forbidden TA and get reject again when the UE moves from 5G to 4G, which creates unnecessary signalling load.</w:t>
            </w:r>
          </w:p>
          <w:p w:rsidR="00163DD2" w:rsidRDefault="00163DD2" w:rsidP="003F1C35">
            <w:pPr>
              <w:pStyle w:val="CRCoverPage"/>
              <w:spacing w:after="0"/>
              <w:ind w:left="100"/>
              <w:rPr>
                <w:noProof/>
              </w:rPr>
            </w:pPr>
          </w:p>
          <w:p w:rsidR="003F1C35" w:rsidRDefault="003F1C35" w:rsidP="003F1C35">
            <w:pPr>
              <w:pStyle w:val="CRCoverPage"/>
              <w:spacing w:after="0"/>
              <w:ind w:left="100"/>
              <w:rPr>
                <w:noProof/>
              </w:rPr>
            </w:pPr>
            <w:r>
              <w:rPr>
                <w:noProof/>
              </w:rPr>
              <w:t>At expiry of T3247 in EPS, the UE shall erase all TAs which originally added into the EPS forbidden TA lists due to the integrity protected 4G NAS reject message from the genuine 4G network. This enables the UE to attempt the normal request in the EPS forbidden TA and get reject again, which creates unnecessary signalling load.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8D9">
            <w:pPr>
              <w:pStyle w:val="CRCoverPage"/>
              <w:spacing w:after="0"/>
              <w:ind w:left="100"/>
              <w:rPr>
                <w:noProof/>
              </w:rPr>
            </w:pPr>
            <w:r w:rsidRPr="00CC0C94">
              <w:t>5.3.7b</w:t>
            </w:r>
            <w:r>
              <w:t xml:space="preserve">, </w:t>
            </w:r>
            <w:r w:rsidR="009253AE" w:rsidRPr="00CC0C94">
              <w:t>5.5.1.2.5</w:t>
            </w:r>
            <w:r w:rsidR="009253AE">
              <w:t xml:space="preserve">, </w:t>
            </w:r>
            <w:r w:rsidR="00D27D24" w:rsidRPr="00CC0C94">
              <w:t>5.5.1.3.5</w:t>
            </w:r>
            <w:r w:rsidR="00D27D24">
              <w:t xml:space="preserve">, </w:t>
            </w:r>
            <w:r w:rsidR="00770D36" w:rsidRPr="00CC0C94">
              <w:t>5.5.3.2.5</w:t>
            </w:r>
            <w:r w:rsidR="00770D36">
              <w:t xml:space="preserve">, </w:t>
            </w:r>
            <w:r w:rsidR="00482E49" w:rsidRPr="00CC0C94">
              <w:t>5.5.3.3.5</w:t>
            </w:r>
            <w:r w:rsidR="00482E49">
              <w:t xml:space="preserve">, </w:t>
            </w:r>
            <w:r w:rsidR="00482E49"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E744DF" w:rsidRPr="00CC0C94" w:rsidRDefault="00E744DF" w:rsidP="00E744DF">
      <w:pPr>
        <w:pStyle w:val="3"/>
      </w:pPr>
      <w:bookmarkStart w:id="2" w:name="_Toc11422005"/>
      <w:r w:rsidRPr="00CC0C94">
        <w:t>5.3.7b</w:t>
      </w:r>
      <w:r w:rsidRPr="00CC0C94">
        <w:tab/>
        <w:t>Specific requirements for UE when receiving non-integrity protected reject messages</w:t>
      </w:r>
      <w:bookmarkEnd w:id="2"/>
    </w:p>
    <w:p w:rsidR="00E744DF" w:rsidRPr="00CC0C94" w:rsidRDefault="00E744DF" w:rsidP="00E744DF">
      <w:r w:rsidRPr="00CC0C94">
        <w:t xml:space="preserve">This </w:t>
      </w:r>
      <w:proofErr w:type="spellStart"/>
      <w:r w:rsidRPr="00CC0C94">
        <w:t>subclause</w:t>
      </w:r>
      <w:proofErr w:type="spellEnd"/>
      <w:r w:rsidRPr="00CC0C94">
        <w:t xml:space="preserve"> specifies the requirements for a UE that is not configured to use timer T3245 (see 3GPP TS 24.368 [15A] or 3GPP TS 31.102 [17]) and receives an ATTACH REJECT, TRACKING AREA UPDATE REJECT or SERVICE REJECT message without integrity protection with specific EMM causes.</w:t>
      </w:r>
    </w:p>
    <w:p w:rsidR="00E744DF" w:rsidRPr="00CC0C94" w:rsidRDefault="00E744DF" w:rsidP="00E744DF">
      <w:pPr>
        <w:pStyle w:val="NO"/>
      </w:pPr>
      <w:r w:rsidRPr="00CC0C94">
        <w:t>NOTE 1:</w:t>
      </w:r>
      <w:r w:rsidRPr="00CC0C94">
        <w:tab/>
        <w:t xml:space="preserve">Additional UE requirements for this case, requirements for other EMM causes, and requirements for the case when the UE receives an integrity protected reject message are specified in </w:t>
      </w:r>
      <w:proofErr w:type="spellStart"/>
      <w:r w:rsidRPr="00CC0C94">
        <w:t>subclauses</w:t>
      </w:r>
      <w:proofErr w:type="spellEnd"/>
      <w:r w:rsidRPr="00CC0C94">
        <w:t> 5.5.1, 5.5.3 and 5.6.1.</w:t>
      </w:r>
    </w:p>
    <w:p w:rsidR="00E744DF" w:rsidRPr="00CC0C94" w:rsidRDefault="00E744DF" w:rsidP="00E744DF">
      <w:r w:rsidRPr="00CC0C94">
        <w:t>The UE may maintain a list of PLMN-specific attempt counters and a list of PLMN-specific PS-attempt counters (see 3GPP TS 24.008 [13]). The maximum number of possible entries in each list is implementation dependent.</w:t>
      </w:r>
    </w:p>
    <w:p w:rsidR="00E744DF" w:rsidRPr="00CC0C94" w:rsidRDefault="00E744DF" w:rsidP="00E744DF">
      <w:r w:rsidRPr="00CC0C94">
        <w:t>Additionally, the UE may maintain one counter for "SIM/USIM considered invalid for non-GPRS services" events and one counter for "SIM/USIM considered invalid for GPRS services" events (see 3GPP TS 24.008 [13]).</w:t>
      </w:r>
    </w:p>
    <w:p w:rsidR="00E744DF" w:rsidRPr="00CC0C94" w:rsidRDefault="00E744DF" w:rsidP="00E744DF">
      <w:r w:rsidRPr="00CC0C94">
        <w:t>If the UE receives an ATTACH REJECT, TRACKING AREA UPDATE REJECT or SERVICE REJECT message without integrity protection with EMM cause value #3, #6, #7, #8, #11, #12, #13, #14, #15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rsidR="00E744DF" w:rsidRPr="00CC0C94" w:rsidRDefault="00E744DF" w:rsidP="00E744DF">
      <w:pPr>
        <w:pStyle w:val="B1"/>
      </w:pPr>
      <w:r w:rsidRPr="00CC0C94">
        <w:t>1)</w:t>
      </w:r>
      <w:r w:rsidRPr="00CC0C94">
        <w:tab/>
        <w:t>if the EMM cause value received is #3, #6, #7 or #8, and</w:t>
      </w:r>
    </w:p>
    <w:p w:rsidR="00E744DF" w:rsidRPr="00CC0C94" w:rsidRDefault="00E744DF" w:rsidP="00E744DF">
      <w:pPr>
        <w:pStyle w:val="B2"/>
      </w:pPr>
      <w:r w:rsidRPr="00CC0C94">
        <w:t>a)</w:t>
      </w:r>
      <w:r w:rsidRPr="00CC0C94">
        <w:tab/>
        <w:t>if the UE maintains a counter for "SIM/USIM considered invalid for GPRS services" events and the counter has a value less than a UE implementation-specific maximum value, the UE shall:</w:t>
      </w:r>
    </w:p>
    <w:p w:rsidR="00E744DF" w:rsidRPr="00CC0C94" w:rsidRDefault="00E744DF" w:rsidP="00E744DF">
      <w:pPr>
        <w:pStyle w:val="B3"/>
      </w:pPr>
      <w:proofErr w:type="spellStart"/>
      <w:r w:rsidRPr="00CC0C94">
        <w:t>i</w:t>
      </w:r>
      <w:proofErr w:type="spellEnd"/>
      <w:r w:rsidRPr="00CC0C94">
        <w:t>)</w:t>
      </w:r>
      <w:r w:rsidRPr="00CC0C94">
        <w:tab/>
        <w:t xml:space="preserve">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w:t>
      </w:r>
    </w:p>
    <w:p w:rsidR="00E744DF" w:rsidRPr="00CC0C94" w:rsidRDefault="00E744DF" w:rsidP="00E744DF">
      <w:pPr>
        <w:pStyle w:val="B3"/>
      </w:pPr>
      <w:r w:rsidRPr="00CC0C94">
        <w:t>-</w:t>
      </w:r>
      <w:r w:rsidRPr="00CC0C94">
        <w:tab/>
        <w:t>delete the list of equivalent PLMNs;</w:t>
      </w:r>
    </w:p>
    <w:p w:rsidR="00E744DF" w:rsidRPr="00CC0C94" w:rsidRDefault="00E744DF" w:rsidP="00E744DF">
      <w:pPr>
        <w:pStyle w:val="B3"/>
      </w:pPr>
      <w:r w:rsidRPr="00CC0C94">
        <w:t>-</w:t>
      </w:r>
      <w:r w:rsidRPr="00CC0C94">
        <w:tab/>
        <w:t>increment the counter for "SIM/USIM considered invalid for GPRS services" events;</w:t>
      </w:r>
    </w:p>
    <w:p w:rsidR="00E744DF" w:rsidRPr="00CC0C94" w:rsidRDefault="00E744DF" w:rsidP="00E744DF">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rsidR="00E744DF" w:rsidRPr="00CC0C94" w:rsidRDefault="00E744DF" w:rsidP="00E744DF">
      <w:pPr>
        <w:pStyle w:val="B3"/>
      </w:pPr>
      <w:r w:rsidRPr="00CC0C94">
        <w:t>-</w:t>
      </w:r>
      <w:r w:rsidRPr="00CC0C94">
        <w:tab/>
        <w:t>if an attach or tracking area updating procedure was performed, reset the attach attempt counter or the tracking area updating attempt counter, respectively;</w:t>
      </w:r>
    </w:p>
    <w:p w:rsidR="00780DCA" w:rsidRDefault="00780DCA" w:rsidP="00780DCA">
      <w:pPr>
        <w:pStyle w:val="B3"/>
      </w:pPr>
      <w:r w:rsidRPr="00CC0C94">
        <w:t>-</w:t>
      </w:r>
      <w:r w:rsidRPr="00CC0C94">
        <w:tab/>
        <w:t xml:space="preserve">if A/Gb mode or </w:t>
      </w:r>
      <w:proofErr w:type="spellStart"/>
      <w:r w:rsidRPr="00CC0C94">
        <w:t>Iu</w:t>
      </w:r>
      <w:proofErr w:type="spellEnd"/>
      <w:r w:rsidRPr="00CC0C94">
        <w:t xml:space="preserve">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rsidR="00780DCA" w:rsidRPr="00CC0C94" w:rsidRDefault="00780DCA" w:rsidP="00780DCA">
      <w:pPr>
        <w:pStyle w:val="B3"/>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rsidRPr="00FA7096">
        <w:t>eKSI</w:t>
      </w:r>
      <w:proofErr w:type="spellEnd"/>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is rejected with </w:t>
      </w:r>
      <w:r>
        <w:t xml:space="preserve">the 5GMM </w:t>
      </w:r>
      <w:r w:rsidRPr="003168A2">
        <w:t xml:space="preserve">cause </w:t>
      </w:r>
      <w:r>
        <w:t xml:space="preserve">with the same </w:t>
      </w:r>
      <w:r w:rsidRPr="003168A2">
        <w:t>value</w:t>
      </w:r>
      <w:r>
        <w:t xml:space="preserve"> in a NAS message without integrity protection.</w:t>
      </w:r>
    </w:p>
    <w:p w:rsidR="00E744DF" w:rsidRPr="00CC0C94" w:rsidRDefault="00E744DF" w:rsidP="00E744DF">
      <w:pPr>
        <w:pStyle w:val="B3"/>
      </w:pPr>
      <w:r w:rsidRPr="00CC0C94">
        <w:t>-</w:t>
      </w:r>
      <w:r w:rsidRPr="00CC0C94">
        <w:tab/>
      </w:r>
      <w:proofErr w:type="gramStart"/>
      <w:r w:rsidRPr="00CC0C94">
        <w:t>store</w:t>
      </w:r>
      <w:proofErr w:type="gramEnd"/>
      <w:r w:rsidRPr="00CC0C94">
        <w:t xml:space="preserve"> the current TAI in the list of "forbidden tracking areas for roaming"</w:t>
      </w:r>
      <w:ins w:id="3" w:author="Huawei-SL" w:date="2019-07-26T16:52:00Z">
        <w:r w:rsidR="001746BE">
          <w:t xml:space="preserve">, memorize the </w:t>
        </w:r>
        <w:r w:rsidR="001746BE" w:rsidRPr="00CC0C94">
          <w:t>current TAI</w:t>
        </w:r>
        <w:r w:rsidR="001746BE">
          <w:t xml:space="preserve"> was stored in the list </w:t>
        </w:r>
        <w:r w:rsidR="001746BE" w:rsidRPr="00CC0C94">
          <w:t>of "forbidden tracking areas fo</w:t>
        </w:r>
        <w:r w:rsidR="001746BE">
          <w:t xml:space="preserve">r roaming" for </w:t>
        </w:r>
        <w:r w:rsidR="001746BE" w:rsidRPr="00CC0C94">
          <w:t>non-integrity protected</w:t>
        </w:r>
        <w:r w:rsidR="001746BE">
          <w:t xml:space="preserve"> NAS reject message</w:t>
        </w:r>
      </w:ins>
      <w:r w:rsidRPr="00CC0C94">
        <w:t xml:space="preserve"> and enter the state EMM-DEREGISTERED.LIMITED-SERVICE; and</w:t>
      </w:r>
    </w:p>
    <w:p w:rsidR="00E744DF" w:rsidRPr="00CC0C94" w:rsidRDefault="00E744DF" w:rsidP="00E744DF">
      <w:pPr>
        <w:pStyle w:val="B3"/>
      </w:pPr>
      <w:r w:rsidRPr="00CC0C94">
        <w:t>-</w:t>
      </w:r>
      <w:r w:rsidRPr="00CC0C94">
        <w:tab/>
        <w:t>search for a suitable cell in another tracking area or in another location area according to 3GPP TS 36.304 [21]; or</w:t>
      </w:r>
    </w:p>
    <w:p w:rsidR="00E744DF" w:rsidRPr="00CC0C94" w:rsidRDefault="00E744DF" w:rsidP="00E744DF">
      <w:pPr>
        <w:pStyle w:val="B3"/>
      </w:pPr>
      <w:r w:rsidRPr="00CC0C94">
        <w:t>ii)</w:t>
      </w:r>
      <w:r w:rsidRPr="00CC0C94">
        <w:tab/>
        <w:t xml:space="preserve">proceed as specified in </w:t>
      </w:r>
      <w:proofErr w:type="spellStart"/>
      <w:r w:rsidRPr="00CC0C94">
        <w:t>subclauses</w:t>
      </w:r>
      <w:proofErr w:type="spellEnd"/>
      <w:r w:rsidRPr="00CC0C94">
        <w:t> 5.5.1, 5.5.3 and 5.6.1;</w:t>
      </w:r>
    </w:p>
    <w:p w:rsidR="00E744DF" w:rsidRPr="00CC0C94" w:rsidRDefault="00E744DF" w:rsidP="00E744DF">
      <w:pPr>
        <w:pStyle w:val="B3"/>
      </w:pPr>
      <w:r w:rsidRPr="00CC0C94">
        <w:t>-</w:t>
      </w:r>
      <w:r w:rsidRPr="00CC0C94">
        <w:tab/>
        <w:t>increment the counter for "SIM/USIM considered invalid for GPRS services" events; and</w:t>
      </w:r>
    </w:p>
    <w:p w:rsidR="00E744DF" w:rsidRPr="00CC0C94" w:rsidRDefault="00E744DF" w:rsidP="00E744DF">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rsidR="00E744DF" w:rsidRPr="00CC0C94" w:rsidRDefault="00E744DF" w:rsidP="00E744DF">
      <w:pPr>
        <w:pStyle w:val="B2"/>
      </w:pPr>
      <w:r w:rsidRPr="00CC0C94">
        <w:t>b)</w:t>
      </w:r>
      <w:r w:rsidRPr="00CC0C94">
        <w:tab/>
        <w:t xml:space="preserve">else the UE shall proceed as specified in </w:t>
      </w:r>
      <w:proofErr w:type="spellStart"/>
      <w:r w:rsidRPr="00CC0C94">
        <w:t>subclauses</w:t>
      </w:r>
      <w:proofErr w:type="spellEnd"/>
      <w:r w:rsidRPr="00CC0C94">
        <w:t>  5.5.1, 5.5.3 and 5.6.1;</w:t>
      </w:r>
    </w:p>
    <w:p w:rsidR="00E744DF" w:rsidRPr="00CC0C94" w:rsidRDefault="00E744DF" w:rsidP="00E744DF">
      <w:pPr>
        <w:pStyle w:val="B1"/>
      </w:pPr>
      <w:r w:rsidRPr="00CC0C94">
        <w:t>2)</w:t>
      </w:r>
      <w:r w:rsidRPr="00CC0C94">
        <w:tab/>
        <w:t xml:space="preserve">if the EMM cause value received is #12, #13 or #15, the UE shall additionally proceed as specified in </w:t>
      </w:r>
      <w:proofErr w:type="spellStart"/>
      <w:r w:rsidRPr="00CC0C94">
        <w:t>subclauses</w:t>
      </w:r>
      <w:proofErr w:type="spellEnd"/>
      <w:r w:rsidRPr="00CC0C94">
        <w:t> 5.5.1, 5.5.3 and 5.6.1;</w:t>
      </w:r>
    </w:p>
    <w:p w:rsidR="00E744DF" w:rsidRPr="00CC0C94" w:rsidRDefault="00E744DF" w:rsidP="00E744DF">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rsidR="00E744DF" w:rsidRPr="00CC0C94" w:rsidRDefault="00E744DF" w:rsidP="00E744DF">
      <w:pPr>
        <w:pStyle w:val="B2"/>
      </w:pPr>
      <w:r w:rsidRPr="00CC0C94">
        <w:t>-</w:t>
      </w: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Additionally, if an attach or tracking area updating procedure was performed, the UE shall reset the attach attempt counter or the tracking area updating attempt counter, respectively.</w:t>
      </w:r>
    </w:p>
    <w:p w:rsidR="00A149FF" w:rsidRDefault="00A149FF" w:rsidP="00A149FF">
      <w:pPr>
        <w:pStyle w:val="B2"/>
      </w:pPr>
      <w:r w:rsidRPr="00CC0C94">
        <w:t>-</w:t>
      </w: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rsidR="00A149FF" w:rsidRPr="00CC0C94" w:rsidRDefault="00A149FF" w:rsidP="00A149FF">
      <w:pPr>
        <w:pStyle w:val="B2"/>
      </w:pPr>
      <w:r>
        <w:t>-</w:t>
      </w:r>
      <w:r>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w:t>
      </w:r>
      <w:r w:rsidRPr="00FA7096">
        <w:t xml:space="preserve">S update status, </w:t>
      </w:r>
      <w:r>
        <w:t>5</w:t>
      </w:r>
      <w:r w:rsidRPr="00FA7096">
        <w:t xml:space="preserve">G-GUTI, TAI list, </w:t>
      </w:r>
      <w:proofErr w:type="spellStart"/>
      <w:r w:rsidRPr="00FA7096">
        <w:t>eKSI</w:t>
      </w:r>
      <w:proofErr w:type="spellEnd"/>
      <w:r>
        <w:t xml:space="preserve"> as specified in </w:t>
      </w:r>
      <w:r w:rsidRPr="003168A2">
        <w:t>3GPP TS 24.</w:t>
      </w:r>
      <w:r>
        <w:t>501 [54</w:t>
      </w:r>
      <w:r w:rsidRPr="003168A2">
        <w:t xml:space="preserve">] for the case when the </w:t>
      </w:r>
      <w:r>
        <w:t xml:space="preserve">registration request </w:t>
      </w:r>
      <w:r w:rsidRPr="003168A2">
        <w:t xml:space="preserve">procedure is rejected with </w:t>
      </w:r>
      <w:r>
        <w:t xml:space="preserve">the 5GMM </w:t>
      </w:r>
      <w:r w:rsidRPr="003168A2">
        <w:t xml:space="preserve">cause </w:t>
      </w:r>
      <w:r>
        <w:t xml:space="preserve">with the same </w:t>
      </w:r>
      <w:r w:rsidRPr="003168A2">
        <w:t>value</w:t>
      </w:r>
      <w:r>
        <w:t xml:space="preserve"> in a NAS message without integrity protection.</w:t>
      </w:r>
    </w:p>
    <w:p w:rsidR="00E744DF" w:rsidRPr="00CC0C94" w:rsidRDefault="00E744DF" w:rsidP="00E744DF">
      <w:pPr>
        <w:pStyle w:val="B2"/>
      </w:pPr>
      <w:r w:rsidRPr="00CC0C94">
        <w:t>-</w:t>
      </w:r>
      <w:r w:rsidRPr="00CC0C94">
        <w:tab/>
      </w:r>
      <w:proofErr w:type="gramStart"/>
      <w:r w:rsidRPr="00CC0C94">
        <w:t>the</w:t>
      </w:r>
      <w:proofErr w:type="gramEnd"/>
      <w:r w:rsidRPr="00CC0C94">
        <w:t xml:space="preserve"> UE shall store the current TAI in the list of "forbidden tracking areas for roaming"</w:t>
      </w:r>
      <w:ins w:id="4" w:author="Huawei-SL" w:date="2019-07-26T17:50:00Z">
        <w:r w:rsidR="002A035A">
          <w:t xml:space="preserve">, memorize the </w:t>
        </w:r>
        <w:r w:rsidR="002A035A" w:rsidRPr="00CC0C94">
          <w:t>current TAI</w:t>
        </w:r>
        <w:r w:rsidR="002A035A">
          <w:t xml:space="preserve"> was stored in the list </w:t>
        </w:r>
        <w:r w:rsidR="002A035A" w:rsidRPr="00CC0C94">
          <w:t>of "forbidden tracking areas fo</w:t>
        </w:r>
        <w:r w:rsidR="002A035A">
          <w:t xml:space="preserve">r roaming" for </w:t>
        </w:r>
        <w:r w:rsidR="002A035A" w:rsidRPr="00CC0C94">
          <w:t>non-integrity protected</w:t>
        </w:r>
        <w:r w:rsidR="002A035A">
          <w:t xml:space="preserve"> NAS reject message</w:t>
        </w:r>
      </w:ins>
      <w:r w:rsidRPr="00CC0C94">
        <w:t xml:space="preserve"> and enter the state EMM-DEREGISTERED.LIMITED-SERVICE; and</w:t>
      </w:r>
    </w:p>
    <w:p w:rsidR="00E744DF" w:rsidRPr="00CC0C94" w:rsidRDefault="00E744DF" w:rsidP="00E744DF">
      <w:pPr>
        <w:pStyle w:val="B2"/>
      </w:pPr>
      <w:r w:rsidRPr="00CC0C94">
        <w:t>-</w:t>
      </w:r>
      <w:r w:rsidRPr="00CC0C94">
        <w:tab/>
        <w:t>the UE shall search for a suitable cell in another tracking area or in another location area in the same PLMN according to 3GPP TS 36.304 [21];</w:t>
      </w:r>
    </w:p>
    <w:p w:rsidR="00E744DF" w:rsidRPr="00CC0C94" w:rsidRDefault="00E744DF" w:rsidP="00E744DF">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w:t>
      </w:r>
      <w:proofErr w:type="spellStart"/>
      <w:r w:rsidRPr="00CC0C94">
        <w:t>subclause</w:t>
      </w:r>
      <w:proofErr w:type="spellEnd"/>
      <w:r w:rsidRPr="00CC0C94">
        <w:t> 5.5.1, 5.5.3 and 5.6.1,</w:t>
      </w:r>
    </w:p>
    <w:p w:rsidR="00E744DF" w:rsidRPr="00CC0C94" w:rsidRDefault="00E744DF" w:rsidP="00E744DF">
      <w:pPr>
        <w:pStyle w:val="B2"/>
      </w:pPr>
      <w:r w:rsidRPr="00CC0C94">
        <w:tab/>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rsidR="00E744DF" w:rsidRPr="00CC0C94" w:rsidRDefault="00E744DF" w:rsidP="00E744DF">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rsidR="00E744DF" w:rsidRPr="00CC0C94" w:rsidRDefault="00E744DF" w:rsidP="00E744DF">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rsidR="00E744DF" w:rsidRPr="00CC0C94" w:rsidRDefault="00E744DF" w:rsidP="00E744DF">
      <w:r w:rsidRPr="00CC0C94">
        <w:t>Upon expiry of timer T3247, the UE shall</w:t>
      </w:r>
    </w:p>
    <w:p w:rsidR="00E744DF" w:rsidRPr="00CC0C94" w:rsidRDefault="00E744DF" w:rsidP="00E744DF">
      <w:pPr>
        <w:pStyle w:val="B1"/>
      </w:pPr>
      <w:r w:rsidRPr="00CC0C94">
        <w:t>-</w:t>
      </w:r>
      <w:r w:rsidRPr="00CC0C94">
        <w:tab/>
      </w:r>
      <w:del w:id="5" w:author="Huawei-SL" w:date="2019-07-26T17:51:00Z">
        <w:r w:rsidRPr="00CC0C94" w:rsidDel="002A035A">
          <w:delText>erase</w:delText>
        </w:r>
      </w:del>
      <w:ins w:id="6" w:author="Huawei-SL" w:date="2019-07-26T17:51:00Z">
        <w:r w:rsidR="002A035A">
          <w:t xml:space="preserve">remove all </w:t>
        </w:r>
        <w:r w:rsidR="002A035A">
          <w:rPr>
            <w:rFonts w:hint="eastAsia"/>
            <w:lang w:eastAsia="zh-CN"/>
          </w:rPr>
          <w:t>tracking area</w:t>
        </w:r>
        <w:r w:rsidR="002A035A">
          <w:rPr>
            <w:lang w:eastAsia="zh-CN"/>
          </w:rPr>
          <w:t>s from</w:t>
        </w:r>
      </w:ins>
      <w:r w:rsidRPr="00CC0C94">
        <w:t xml:space="preserve"> the list of "forbidden tracking areas for regional provision of service" and the list of "forbidden tracking areas for roaming"</w:t>
      </w:r>
      <w:ins w:id="7" w:author="Huawei-SL" w:date="2019-07-26T17:52:00Z">
        <w:r w:rsidR="009D3072">
          <w:t>, which were stored in these lists for</w:t>
        </w:r>
        <w:r w:rsidR="009D3072" w:rsidRPr="0024235E">
          <w:t xml:space="preserve"> </w:t>
        </w:r>
        <w:r w:rsidR="009D3072" w:rsidRPr="00CC0C94">
          <w:t>non-integrity protected</w:t>
        </w:r>
        <w:r w:rsidR="009D3072">
          <w:t xml:space="preserve"> NAS reject message</w:t>
        </w:r>
      </w:ins>
      <w:r w:rsidRPr="00CC0C94">
        <w:t>;</w:t>
      </w:r>
    </w:p>
    <w:p w:rsidR="00E744DF" w:rsidRPr="00CC0C94" w:rsidRDefault="00E744DF" w:rsidP="00E744DF">
      <w:pPr>
        <w:pStyle w:val="B1"/>
      </w:pPr>
      <w:r w:rsidRPr="00CC0C94">
        <w:t>-</w:t>
      </w:r>
      <w:r w:rsidRPr="00CC0C94">
        <w:tab/>
        <w:t>set the USIM to valid for EPS services, if</w:t>
      </w:r>
    </w:p>
    <w:p w:rsidR="00E744DF" w:rsidRPr="00CC0C94" w:rsidRDefault="00E744DF" w:rsidP="00E744DF">
      <w:pPr>
        <w:pStyle w:val="B2"/>
      </w:pPr>
      <w:r w:rsidRPr="00CC0C94">
        <w:t>-</w:t>
      </w:r>
      <w:r w:rsidRPr="00CC0C94">
        <w:tab/>
        <w:t>the UE does not maintain a counter for "SIM/USIM considered invalid for GPRS services" events; or</w:t>
      </w:r>
    </w:p>
    <w:p w:rsidR="00E744DF" w:rsidRPr="00CC0C94" w:rsidRDefault="00E744DF" w:rsidP="00E744DF">
      <w:pPr>
        <w:pStyle w:val="B2"/>
      </w:pPr>
      <w:r w:rsidRPr="00CC0C94">
        <w:t>-</w:t>
      </w:r>
      <w:r w:rsidRPr="00CC0C94">
        <w:tab/>
        <w:t>the UE maintains a counter for "SIM/USIM considered invalid for GPRS services" events and this counter has a value less than a UE implementation-specific maximum value;</w:t>
      </w:r>
    </w:p>
    <w:p w:rsidR="00E744DF" w:rsidRPr="00CC0C94" w:rsidRDefault="00E744DF" w:rsidP="00E744DF">
      <w:pPr>
        <w:pStyle w:val="B1"/>
      </w:pPr>
      <w:r w:rsidRPr="00CC0C94">
        <w:t>-</w:t>
      </w:r>
      <w:r w:rsidRPr="00CC0C94">
        <w:tab/>
        <w:t>set the USIM to valid for non-EPS services, if</w:t>
      </w:r>
    </w:p>
    <w:p w:rsidR="00E744DF" w:rsidRPr="00CC0C94" w:rsidRDefault="00E744DF" w:rsidP="00E744DF">
      <w:pPr>
        <w:pStyle w:val="B2"/>
      </w:pPr>
      <w:r w:rsidRPr="00CC0C94">
        <w:t>-</w:t>
      </w:r>
      <w:r w:rsidRPr="00CC0C94">
        <w:tab/>
        <w:t>the UE does not maintain a counter for "SIM/USIM considered invalid for non-GPRS services" events; or</w:t>
      </w:r>
    </w:p>
    <w:p w:rsidR="00E744DF" w:rsidRPr="00CC0C94" w:rsidRDefault="00E744DF" w:rsidP="00E744DF">
      <w:pPr>
        <w:pStyle w:val="B2"/>
      </w:pPr>
      <w:r w:rsidRPr="00CC0C94">
        <w:t>-</w:t>
      </w:r>
      <w:r w:rsidRPr="00CC0C94">
        <w:tab/>
        <w:t>the UE maintains a counter for "SIM/USIM considered invalid for non-GPRS services" events and this counter has a value less than a UE implementation-specific maximum value;</w:t>
      </w:r>
    </w:p>
    <w:p w:rsidR="00E744DF" w:rsidRPr="00CC0C94" w:rsidRDefault="00E744DF" w:rsidP="00E744DF">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rsidR="00E744DF" w:rsidRPr="00CC0C94" w:rsidRDefault="00E744DF" w:rsidP="00E744DF">
      <w:pPr>
        <w:pStyle w:val="B1"/>
      </w:pPr>
      <w:r w:rsidRPr="00CC0C94">
        <w:t>-</w:t>
      </w:r>
      <w:r w:rsidRPr="00CC0C94">
        <w:tab/>
        <w:t>if the UE maintains a list of PLMN-specific PS-attempt counters, for each PLMN-specific PS-attempt counter that has a value greater than zero and less than a UE implementation-</w:t>
      </w:r>
      <w:proofErr w:type="spellStart"/>
      <w:r w:rsidRPr="00CC0C94">
        <w:t>specifc</w:t>
      </w:r>
      <w:proofErr w:type="spellEnd"/>
      <w:r w:rsidRPr="00CC0C94">
        <w:t xml:space="preserve"> maximum value, remove the respective PLMN from the "forbidden PLMNs for GPRS service" list. If the resulting "forbidden PLMNs for GPRS service" list is empty, the UE shall re-enable the E-UTRA capability (see </w:t>
      </w:r>
      <w:proofErr w:type="spellStart"/>
      <w:r w:rsidRPr="00CC0C94">
        <w:t>subclause</w:t>
      </w:r>
      <w:proofErr w:type="spellEnd"/>
      <w:r w:rsidRPr="00CC0C94">
        <w:t> 4.5);</w:t>
      </w:r>
    </w:p>
    <w:p w:rsidR="00E744DF" w:rsidRPr="00CC0C94" w:rsidRDefault="00E744DF" w:rsidP="00E744DF">
      <w:pPr>
        <w:pStyle w:val="B1"/>
      </w:pPr>
      <w:r w:rsidRPr="00CC0C94">
        <w:t>-</w:t>
      </w:r>
      <w:r w:rsidRPr="00CC0C94">
        <w:tab/>
        <w:t xml:space="preserve">if the UE is supporting A/Gb mode or </w:t>
      </w:r>
      <w:proofErr w:type="spellStart"/>
      <w:r w:rsidRPr="00CC0C94">
        <w:t>Iu</w:t>
      </w:r>
      <w:proofErr w:type="spellEnd"/>
      <w:r w:rsidRPr="00CC0C94">
        <w:t xml:space="preserve"> mode, handle the list of "forbidden location areas for regional provision of service" and the list of "forbidden location areas for roaming" as specified in 3GPP TS 24.008 [13] for the case when timer T3247 expires;</w:t>
      </w:r>
    </w:p>
    <w:p w:rsidR="00E744DF" w:rsidRPr="00CC0C94" w:rsidRDefault="00E744DF" w:rsidP="00E744DF">
      <w:pPr>
        <w:pStyle w:val="B1"/>
      </w:pPr>
      <w:r w:rsidRPr="00CC0C94">
        <w:t>-</w:t>
      </w:r>
      <w:r w:rsidRPr="00CC0C94">
        <w:tab/>
        <w:t xml:space="preserve">if the UE is supporting A/Gb mode or </w:t>
      </w:r>
      <w:proofErr w:type="spellStart"/>
      <w:r w:rsidRPr="00CC0C94">
        <w:t>Iu</w:t>
      </w:r>
      <w:proofErr w:type="spellEnd"/>
      <w:r w:rsidRPr="00CC0C94">
        <w:t xml:space="preserve"> mode and maintains a list of "forbidden location areas for non-GPRS services" and a list of "forbidden location areas for GPRS services", handle these lists as specified in 3GPP TS 24.008 [13] for the case when timer T3247 expires; and</w:t>
      </w:r>
    </w:p>
    <w:p w:rsidR="00E744DF" w:rsidRPr="00CC0C94" w:rsidRDefault="00E744DF" w:rsidP="00E744DF">
      <w:pPr>
        <w:pStyle w:val="B1"/>
      </w:pPr>
      <w:r w:rsidRPr="00CC0C94">
        <w:t>-</w:t>
      </w:r>
      <w:r w:rsidRPr="00CC0C94">
        <w:tab/>
        <w:t>initiate an EPS attach procedure or tracking area updating procedure, if still needed, dependent on EMM state and EPS update status, or perform PLMN selection according to 3GPP TS 23.122 [6].</w:t>
      </w:r>
    </w:p>
    <w:p w:rsidR="00E744DF" w:rsidRPr="00CC0C94" w:rsidRDefault="00E744DF" w:rsidP="00E744DF">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E744DF" w:rsidRPr="00CC0C94" w:rsidRDefault="00E744DF" w:rsidP="00E744DF">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E7CBB" w:rsidRPr="00CC0C94" w:rsidRDefault="00FE7CBB" w:rsidP="00FE7CBB">
      <w:pPr>
        <w:pStyle w:val="5"/>
      </w:pPr>
      <w:bookmarkStart w:id="8" w:name="_Toc11422081"/>
      <w:bookmarkStart w:id="9" w:name="_Toc20217941"/>
      <w:r w:rsidRPr="00CC0C94">
        <w:t>5.5.1.2.5</w:t>
      </w:r>
      <w:r w:rsidRPr="00CC0C94">
        <w:tab/>
        <w:t>Attach not accepted by the network</w:t>
      </w:r>
      <w:bookmarkEnd w:id="9"/>
    </w:p>
    <w:p w:rsidR="00FE7CBB" w:rsidRPr="00CC0C94" w:rsidRDefault="00FE7CBB" w:rsidP="00FE7CBB">
      <w:r w:rsidRPr="00CC0C94">
        <w:t>If the attach request cannot be accepted by the network, the MME shall send an ATTACH REJECT message to the UE including an appropriate EMM cause value.</w:t>
      </w:r>
    </w:p>
    <w:p w:rsidR="00FE7CBB" w:rsidRPr="00CC0C94" w:rsidRDefault="00FE7CBB" w:rsidP="00FE7CBB">
      <w:r w:rsidRPr="00CC0C94">
        <w:t>If EMM-REGISTERED without PDN connection is not supported by the UE or the MME, the attach request included a PDN CONNECTIVITY REQUEST message, the attach procedure fails due to:</w:t>
      </w:r>
    </w:p>
    <w:p w:rsidR="00FE7CBB" w:rsidRPr="00CC0C94" w:rsidRDefault="00FE7CBB" w:rsidP="00FE7CBB">
      <w:pPr>
        <w:pStyle w:val="B1"/>
      </w:pPr>
      <w:r w:rsidRPr="00CC0C94">
        <w:t>-</w:t>
      </w:r>
      <w:r w:rsidRPr="00CC0C94">
        <w:tab/>
      </w:r>
      <w:proofErr w:type="gramStart"/>
      <w:r w:rsidRPr="00CC0C94">
        <w:t>a</w:t>
      </w:r>
      <w:proofErr w:type="gramEnd"/>
      <w:r w:rsidRPr="00CC0C94">
        <w:t xml:space="preserve"> default EPS bearer setup failure;</w:t>
      </w:r>
    </w:p>
    <w:p w:rsidR="00FE7CBB" w:rsidRPr="00CC0C94" w:rsidRDefault="00FE7CBB" w:rsidP="00FE7CBB">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FE7CBB" w:rsidRPr="00CC0C94" w:rsidRDefault="00FE7CBB" w:rsidP="00FE7CBB">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FE7CBB" w:rsidRPr="00CC0C94" w:rsidRDefault="00FE7CBB" w:rsidP="00FE7CBB">
      <w:proofErr w:type="gramStart"/>
      <w:r w:rsidRPr="00CC0C94">
        <w:t>the</w:t>
      </w:r>
      <w:proofErr w:type="gramEnd"/>
      <w:r w:rsidRPr="00CC0C94">
        <w:t xml:space="preserve"> MME shall:</w:t>
      </w:r>
    </w:p>
    <w:p w:rsidR="00FE7CBB" w:rsidRPr="00CC0C94" w:rsidRDefault="00FE7CBB" w:rsidP="00FE7CBB">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FE7CBB" w:rsidRPr="00CC0C94" w:rsidRDefault="00FE7CBB" w:rsidP="00FE7CBB">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FE7CBB" w:rsidRPr="00CC0C94" w:rsidRDefault="00FE7CBB" w:rsidP="00FE7CBB">
      <w:r w:rsidRPr="00CC0C94">
        <w:t>If the attach request is rejected due to NAS level mobility management congestion control, the network shall set the EMM cause value to #22 "congestion" and assign a back-off timer T3346.</w:t>
      </w:r>
    </w:p>
    <w:p w:rsidR="00FE7CBB" w:rsidRPr="00CC0C94" w:rsidRDefault="00FE7CBB" w:rsidP="00FE7CBB">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FE7CBB" w:rsidRPr="00CC0C94" w:rsidRDefault="00FE7CBB" w:rsidP="00FE7CBB">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FE7CBB" w:rsidRPr="00CC0C94" w:rsidRDefault="00FE7CBB" w:rsidP="00FE7CBB">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FE7CBB" w:rsidRPr="00CC0C94" w:rsidRDefault="00FE7CBB" w:rsidP="00FE7CBB">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FE7CBB" w:rsidRPr="00CC0C94" w:rsidRDefault="00FE7CBB" w:rsidP="00FE7CBB">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FE7CBB" w:rsidRPr="00CC0C94" w:rsidRDefault="00FE7CBB" w:rsidP="00FE7CBB">
      <w:r w:rsidRPr="00CC0C94">
        <w:t>Upon receiving the ATTACH REJECT message, if the message is integrity protected or contains a reject cause other than EMM cause value #25, the UE shall stop timer T3410.</w:t>
      </w:r>
    </w:p>
    <w:p w:rsidR="00FE7CBB" w:rsidRPr="00CC0C94" w:rsidRDefault="00FE7CBB" w:rsidP="00FE7CBB">
      <w:r w:rsidRPr="00CC0C94">
        <w:t>If the ATTACH REJECT message with EMM cause #25 was received without integrity protection, then the UE shall discard the message.</w:t>
      </w:r>
    </w:p>
    <w:p w:rsidR="00FE7CBB" w:rsidRPr="00CC0C94" w:rsidRDefault="00FE7CBB" w:rsidP="00FE7CBB">
      <w:r w:rsidRPr="00CC0C94">
        <w:t>The UE shall take the following actions depending on the EMM cause value received in the ATTACH REJECT message.</w:t>
      </w:r>
    </w:p>
    <w:p w:rsidR="00FE7CBB" w:rsidRPr="00CC0C94" w:rsidRDefault="00FE7CBB" w:rsidP="00FE7CBB">
      <w:pPr>
        <w:pStyle w:val="B1"/>
      </w:pPr>
      <w:r w:rsidRPr="00CC0C94">
        <w:t>#3</w:t>
      </w:r>
      <w:r w:rsidRPr="00CC0C94">
        <w:tab/>
        <w:t>(Illegal UE);</w:t>
      </w:r>
    </w:p>
    <w:p w:rsidR="00FE7CBB" w:rsidRPr="00CC0C94" w:rsidRDefault="00FE7CBB" w:rsidP="00FE7CBB">
      <w:pPr>
        <w:pStyle w:val="B1"/>
        <w:rPr>
          <w:lang w:eastAsia="zh-CN"/>
        </w:rPr>
      </w:pPr>
      <w:r w:rsidRPr="00CC0C94">
        <w:t>#6</w:t>
      </w:r>
      <w:r w:rsidRPr="00CC0C94">
        <w:tab/>
        <w:t>(Illegal ME);</w:t>
      </w:r>
      <w:r w:rsidRPr="00CC0C94">
        <w:rPr>
          <w:rFonts w:hint="eastAsia"/>
          <w:lang w:eastAsia="zh-CN"/>
        </w:rPr>
        <w:t xml:space="preserve"> or</w:t>
      </w:r>
    </w:p>
    <w:p w:rsidR="00FE7CBB" w:rsidRPr="00CC0C94" w:rsidRDefault="00FE7CBB" w:rsidP="00FE7CBB">
      <w:pPr>
        <w:pStyle w:val="B1"/>
      </w:pPr>
      <w:r w:rsidRPr="00CC0C94">
        <w:t>#8</w:t>
      </w:r>
      <w:r w:rsidRPr="00CC0C94">
        <w:rPr>
          <w:rFonts w:hint="eastAsia"/>
          <w:lang w:eastAsia="ko-KR"/>
        </w:rPr>
        <w:tab/>
      </w:r>
      <w:r w:rsidRPr="00CC0C94">
        <w:t>(EPS services and non-EPS services not allowed);</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FE7CBB" w:rsidRPr="00CC0C94" w:rsidRDefault="00FE7CBB" w:rsidP="00FE7CBB">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E7CBB" w:rsidRPr="00CC0C94" w:rsidRDefault="00FE7CBB" w:rsidP="00FE7CBB">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FE7CBB" w:rsidRPr="00CC0C94" w:rsidRDefault="00FE7CBB" w:rsidP="00FE7CBB">
      <w:pPr>
        <w:pStyle w:val="B1"/>
      </w:pPr>
      <w:r w:rsidRPr="00CC0C94">
        <w:t>#7</w:t>
      </w:r>
      <w:r w:rsidRPr="00CC0C94">
        <w:tab/>
        <w:t>(EPS services not allowed);</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FE7CBB" w:rsidRPr="00F94A02" w:rsidRDefault="00FE7CBB" w:rsidP="00FE7CBB">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E7CBB" w:rsidRPr="00CC0C94" w:rsidRDefault="00FE7CBB" w:rsidP="00FE7CBB">
      <w:pPr>
        <w:pStyle w:val="B1"/>
      </w:pPr>
      <w:r w:rsidRPr="00CC0C94">
        <w:t>#11</w:t>
      </w:r>
      <w:r w:rsidRPr="00CC0C94">
        <w:tab/>
        <w:t>(PLMN not allowed); or</w:t>
      </w:r>
    </w:p>
    <w:p w:rsidR="00FE7CBB" w:rsidRPr="00CC0C94" w:rsidRDefault="00FE7CBB" w:rsidP="00FE7CBB">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FE7CBB" w:rsidRPr="00CC0C94" w:rsidRDefault="00FE7CBB" w:rsidP="00FE7CBB">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FE7CBB" w:rsidRPr="00CC0C94" w:rsidRDefault="00FE7CBB" w:rsidP="00FE7CBB">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FE7CBB" w:rsidRPr="00F94A02" w:rsidRDefault="00FE7CBB" w:rsidP="00FE7CBB">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E7CBB" w:rsidRPr="00CC0C94" w:rsidRDefault="00FE7CBB" w:rsidP="00FE7CBB">
      <w:pPr>
        <w:pStyle w:val="B1"/>
      </w:pPr>
      <w:r w:rsidRPr="00CC0C94">
        <w:t>#12</w:t>
      </w:r>
      <w:r w:rsidRPr="00CC0C94">
        <w:tab/>
        <w:t>(Tracking area not allowed);</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FE7CBB" w:rsidRPr="00CC0C94" w:rsidRDefault="00FE7CBB" w:rsidP="00FE7CBB">
      <w:pPr>
        <w:pStyle w:val="B1"/>
      </w:pPr>
      <w:r w:rsidRPr="00CC0C94">
        <w:tab/>
        <w:t>In S1 mode, the UE shall store the current TAI in the list of "forbidden tracking areas for regional provision of service" and enter the state EMM-DEREGISTERED.LIMITED-SERVICE.</w:t>
      </w:r>
      <w:ins w:id="10" w:author="Huawei-SL" w:date="2019-09-30T16:50:00Z">
        <w:r w:rsidR="00B261CF">
          <w:t xml:space="preserve"> If the ATTACH REJECT message </w:t>
        </w:r>
        <w:r w:rsidR="00B261CF">
          <w:rPr>
            <w:rFonts w:hint="eastAsia"/>
          </w:rPr>
          <w:t>is</w:t>
        </w:r>
        <w:r w:rsidR="00B261CF">
          <w:t xml:space="preserve"> not integrity protected, the UE shall memorize the </w:t>
        </w:r>
        <w:r w:rsidR="00B261CF" w:rsidRPr="00CC0C94">
          <w:t>current TAI</w:t>
        </w:r>
        <w:r w:rsidR="00B261CF">
          <w:t xml:space="preserve"> was stored in the list </w:t>
        </w:r>
        <w:r w:rsidR="00B261CF" w:rsidRPr="00CC0C94">
          <w:t>of "</w:t>
        </w:r>
        <w:r w:rsidR="00B261CF" w:rsidRPr="003168A2">
          <w:t>forbidden tracking areas for regional provision of service</w:t>
        </w:r>
        <w:r w:rsidR="00B261CF">
          <w:t xml:space="preserve">" for </w:t>
        </w:r>
        <w:r w:rsidR="00B261CF" w:rsidRPr="00CC0C94">
          <w:t>non-integrity protected</w:t>
        </w:r>
        <w:r w:rsidR="00B261CF">
          <w:t xml:space="preserve"> NAS reject message.</w:t>
        </w:r>
      </w:ins>
    </w:p>
    <w:p w:rsidR="00FE7CBB" w:rsidRPr="00CC0C94" w:rsidRDefault="00FE7CBB" w:rsidP="00FE7CBB">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FE7CBB" w:rsidRPr="00F94A02" w:rsidRDefault="00FE7CBB" w:rsidP="00FE7CBB">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E7CBB" w:rsidRPr="00CC0C94" w:rsidRDefault="00FE7CBB" w:rsidP="00FE7CBB">
      <w:pPr>
        <w:pStyle w:val="B1"/>
      </w:pPr>
      <w:r w:rsidRPr="00CC0C94">
        <w:t>#13</w:t>
      </w:r>
      <w:r w:rsidRPr="00CC0C94">
        <w:tab/>
        <w:t>(Roaming not allowed in this tracking area);</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FE7CBB" w:rsidRPr="00CC0C94" w:rsidRDefault="00FE7CBB" w:rsidP="00FE7CBB">
      <w:pPr>
        <w:pStyle w:val="B1"/>
      </w:pPr>
      <w:r w:rsidRPr="00CC0C94">
        <w:tab/>
        <w:t xml:space="preserve">In S1 mode, the UE shall store the current TAI in the list of "forbidden tracking areas for roaming". </w:t>
      </w:r>
      <w:ins w:id="11" w:author="Huawei-SL" w:date="2019-09-30T16:51:00Z">
        <w:r w:rsidR="00DD4D66">
          <w:t xml:space="preserve">If the ATTACH REJECT message </w:t>
        </w:r>
        <w:r w:rsidR="00DD4D66">
          <w:rPr>
            <w:rFonts w:hint="eastAsia"/>
          </w:rPr>
          <w:t>is</w:t>
        </w:r>
        <w:r w:rsidR="00DD4D66">
          <w:t xml:space="preserve"> not integrity protected, the UE shall memorize the </w:t>
        </w:r>
        <w:r w:rsidR="00DD4D66" w:rsidRPr="00CC0C94">
          <w:t>current TAI</w:t>
        </w:r>
        <w:r w:rsidR="00DD4D66">
          <w:t xml:space="preserve"> was stored in the list </w:t>
        </w:r>
        <w:r w:rsidR="00DD4D66" w:rsidRPr="00CC0C94">
          <w:t>of "</w:t>
        </w:r>
        <w:r w:rsidR="00DD4D66" w:rsidRPr="003168A2">
          <w:t xml:space="preserve">forbidden tracking areas for </w:t>
        </w:r>
        <w:r w:rsidR="00DD4D66" w:rsidRPr="00CC0C94">
          <w:t>roaming</w:t>
        </w:r>
        <w:r w:rsidR="00DD4D66">
          <w:t xml:space="preserve">" for </w:t>
        </w:r>
        <w:r w:rsidR="00DD4D66" w:rsidRPr="00CC0C94">
          <w:t>non-integrity protected</w:t>
        </w:r>
        <w:r w:rsidR="00DD4D66">
          <w:t xml:space="preserve"> NAS reject message. </w:t>
        </w:r>
      </w:ins>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FE7CBB" w:rsidRPr="00CC0C94" w:rsidRDefault="00FE7CBB" w:rsidP="00FE7CBB">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FE7CBB" w:rsidRPr="00F94A02" w:rsidRDefault="00FE7CBB" w:rsidP="00FE7CBB">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E7CBB" w:rsidRPr="00CC0C94" w:rsidRDefault="00FE7CBB" w:rsidP="00FE7CBB">
      <w:pPr>
        <w:pStyle w:val="B1"/>
      </w:pPr>
      <w:r w:rsidRPr="00CC0C94">
        <w:t>#14</w:t>
      </w:r>
      <w:r w:rsidRPr="00CC0C94">
        <w:tab/>
        <w:t>(EPS services not allowed in this PLMN);</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FE7CBB" w:rsidRPr="00CC0C94" w:rsidRDefault="00FE7CBB" w:rsidP="00FE7CBB">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FE7CBB" w:rsidRPr="00CC0C94" w:rsidRDefault="00FE7CBB" w:rsidP="00FE7CBB">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FE7CBB" w:rsidRPr="00CC0C94" w:rsidRDefault="00FE7CBB" w:rsidP="00FE7CBB">
      <w:pPr>
        <w:pStyle w:val="B1"/>
      </w:pPr>
      <w:r w:rsidRPr="00CC0C94">
        <w:t>#15</w:t>
      </w:r>
      <w:r w:rsidRPr="00CC0C94">
        <w:tab/>
        <w:t>(No suitable cells in tracking area);</w:t>
      </w:r>
    </w:p>
    <w:p w:rsidR="00FE7CBB" w:rsidRPr="00CC0C94" w:rsidRDefault="00FE7CBB" w:rsidP="00FE7CBB">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FE7CBB" w:rsidRPr="00CC0C94" w:rsidRDefault="00FE7CBB" w:rsidP="00FE7CBB">
      <w:pPr>
        <w:pStyle w:val="B1"/>
      </w:pPr>
      <w:r w:rsidRPr="00CC0C94">
        <w:tab/>
        <w:t>The UE shall store the current TAI in the list of "forbidden tracking areas for roaming"</w:t>
      </w:r>
      <w:ins w:id="12" w:author="Huawei-SL" w:date="2019-09-30T16:51:00Z">
        <w:r w:rsidR="009C03D3">
          <w:t xml:space="preserve">. If the ATTACH REJECT message </w:t>
        </w:r>
        <w:r w:rsidR="009C03D3">
          <w:rPr>
            <w:rFonts w:hint="eastAsia"/>
          </w:rPr>
          <w:t>is</w:t>
        </w:r>
        <w:r w:rsidR="009C03D3">
          <w:t xml:space="preserve"> not integrity protected, the UE shall memorize the </w:t>
        </w:r>
        <w:r w:rsidR="009C03D3" w:rsidRPr="00CC0C94">
          <w:t>current TAI</w:t>
        </w:r>
        <w:r w:rsidR="009C03D3">
          <w:t xml:space="preserve"> was stored in the list </w:t>
        </w:r>
        <w:r w:rsidR="009C03D3" w:rsidRPr="00CC0C94">
          <w:t>of "</w:t>
        </w:r>
        <w:r w:rsidR="009C03D3" w:rsidRPr="003168A2">
          <w:t xml:space="preserve">forbidden tracking areas for </w:t>
        </w:r>
        <w:r w:rsidR="009C03D3" w:rsidRPr="00CC0C94">
          <w:t>roaming</w:t>
        </w:r>
        <w:r w:rsidR="009C03D3">
          <w:t xml:space="preserve">" for </w:t>
        </w:r>
        <w:r w:rsidR="009C03D3" w:rsidRPr="00CC0C94">
          <w:t>non-integrity protected</w:t>
        </w:r>
        <w:r w:rsidR="009C03D3">
          <w:t xml:space="preserve"> NAS reject message.</w:t>
        </w:r>
      </w:ins>
      <w:r w:rsidRPr="00CC0C94">
        <w:t xml:space="preserve"> </w:t>
      </w:r>
      <w:ins w:id="13" w:author="Huawei-SL" w:date="2019-09-30T16:51:00Z">
        <w:r w:rsidR="009C03D3">
          <w:t>Additionally, the UE shall</w:t>
        </w:r>
      </w:ins>
      <w:del w:id="14" w:author="Huawei-SL" w:date="2019-09-30T16:51:00Z">
        <w:r w:rsidRPr="00CC0C94" w:rsidDel="009C03D3">
          <w:delText>and</w:delText>
        </w:r>
      </w:del>
      <w:r w:rsidRPr="00CC0C94">
        <w:t xml:space="preserve"> enter the state EMM-DEREGISTERED.LIMITED-SERVICE and:</w:t>
      </w:r>
    </w:p>
    <w:p w:rsidR="00FE7CBB" w:rsidRPr="00CC0C94" w:rsidRDefault="00FE7CBB" w:rsidP="00FE7CBB">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FE7CBB" w:rsidRPr="00CC0C94" w:rsidRDefault="00FE7CBB" w:rsidP="00FE7CBB">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FE7CBB" w:rsidRPr="00CC0C94" w:rsidRDefault="00FE7CBB" w:rsidP="00FE7CBB">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FE7CBB" w:rsidRPr="00CC0C94" w:rsidRDefault="00FE7CBB" w:rsidP="00FE7CBB">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FE7CBB" w:rsidRPr="00CC0C94" w:rsidRDefault="00FE7CBB" w:rsidP="00FE7CB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FE7CBB" w:rsidRPr="00CC0C94" w:rsidRDefault="00FE7CBB" w:rsidP="00FE7CBB">
      <w:pPr>
        <w:pStyle w:val="B1"/>
      </w:pPr>
      <w:r w:rsidRPr="00CC0C94">
        <w:t>#22</w:t>
      </w:r>
      <w:r w:rsidRPr="00CC0C94">
        <w:tab/>
        <w:t>(Congestion);</w:t>
      </w:r>
    </w:p>
    <w:p w:rsidR="00FE7CBB" w:rsidRPr="00CC0C94" w:rsidRDefault="00FE7CBB" w:rsidP="00FE7CBB">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FE7CBB" w:rsidRPr="00CC0C94" w:rsidRDefault="00FE7CBB" w:rsidP="00FE7CBB">
      <w:pPr>
        <w:pStyle w:val="B1"/>
      </w:pPr>
      <w:r w:rsidRPr="00CC0C94">
        <w:tab/>
        <w:t>The UE shall abort the attach procedure, reset the attach attempt counter, set the EPS update status to EU2 NOT UPDATED and enter state EMM-DEREGISTERED.ATTEMPTING-TO-ATTACH.</w:t>
      </w:r>
    </w:p>
    <w:p w:rsidR="00FE7CBB" w:rsidRPr="00CC0C94" w:rsidRDefault="00FE7CBB" w:rsidP="00FE7CBB">
      <w:pPr>
        <w:pStyle w:val="B1"/>
      </w:pPr>
      <w:r w:rsidRPr="00CC0C94">
        <w:tab/>
        <w:t>The UE shall stop timer T3346 if it is running.</w:t>
      </w:r>
    </w:p>
    <w:p w:rsidR="00FE7CBB" w:rsidRPr="00CC0C94" w:rsidRDefault="00FE7CBB" w:rsidP="00FE7CBB">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FE7CBB" w:rsidRPr="00CC0C94" w:rsidRDefault="00FE7CBB" w:rsidP="00FE7CBB">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FE7CBB" w:rsidRPr="00CC0C94" w:rsidRDefault="00FE7CBB" w:rsidP="00FE7CBB">
      <w:pPr>
        <w:pStyle w:val="B1"/>
      </w:pPr>
      <w:r w:rsidRPr="00CC0C94">
        <w:tab/>
        <w:t>The UE stays in the current serving cell and applies the normal cell reselection process. The attach procedure is started if still needed when timer T3346 expires or is stopped.</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FE7CBB" w:rsidRPr="00CC0C94" w:rsidRDefault="00FE7CBB" w:rsidP="00FE7CBB">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E7CBB" w:rsidRPr="00CC0C94" w:rsidRDefault="00FE7CBB" w:rsidP="00FE7CBB">
      <w:pPr>
        <w:pStyle w:val="B1"/>
      </w:pPr>
      <w:r w:rsidRPr="00CC0C94">
        <w:t>#25</w:t>
      </w:r>
      <w:r w:rsidRPr="00CC0C94">
        <w:tab/>
        <w:t>(Not authorized for this CSG);</w:t>
      </w:r>
    </w:p>
    <w:p w:rsidR="00FE7CBB" w:rsidRPr="00CC0C94" w:rsidRDefault="00FE7CBB" w:rsidP="00FE7CBB">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FE7CBB" w:rsidRPr="00CC0C94" w:rsidRDefault="00FE7CBB" w:rsidP="00FE7CBB">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FE7CBB" w:rsidRPr="00CC0C94" w:rsidRDefault="00FE7CBB" w:rsidP="00FE7CBB">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FE7CBB" w:rsidRPr="00CC0C94" w:rsidRDefault="00FE7CBB" w:rsidP="00FE7CBB">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FE7CBB" w:rsidRPr="00CC0C94" w:rsidRDefault="00FE7CBB" w:rsidP="00FE7CBB">
      <w:pPr>
        <w:pStyle w:val="B1"/>
      </w:pPr>
      <w:r w:rsidRPr="00CC0C94">
        <w:tab/>
        <w:t>The UE shall search for a suitable cell according to 3GPP TS 36.304 [21].</w:t>
      </w:r>
    </w:p>
    <w:p w:rsidR="00FE7CBB" w:rsidRPr="00CC0C94" w:rsidRDefault="00FE7CBB" w:rsidP="00FE7CBB">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FE7CBB" w:rsidRPr="00CC0C94" w:rsidRDefault="00FE7CBB" w:rsidP="00FE7CBB">
      <w:pPr>
        <w:pStyle w:val="B1"/>
      </w:pPr>
      <w:bookmarkStart w:id="15" w:name="OLE_LINK18"/>
      <w:r w:rsidRPr="00CC0C94">
        <w:t>#42</w:t>
      </w:r>
      <w:r w:rsidRPr="00CC0C94">
        <w:tab/>
        <w:t>(Severe network failure);</w:t>
      </w:r>
    </w:p>
    <w:p w:rsidR="00FE7CBB" w:rsidRPr="00CC0C94" w:rsidRDefault="00FE7CBB" w:rsidP="00FE7CBB">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FE7CBB" w:rsidRPr="00CC0C94" w:rsidRDefault="00FE7CBB" w:rsidP="00FE7CBB">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bookmarkEnd w:id="15"/>
    <w:p w:rsidR="00FE7CBB" w:rsidRPr="003168A2" w:rsidRDefault="00FE7CBB" w:rsidP="00FE7CBB">
      <w:pPr>
        <w:pStyle w:val="B1"/>
      </w:pPr>
      <w:r>
        <w:t>#31</w:t>
      </w:r>
      <w:r w:rsidRPr="003168A2">
        <w:tab/>
        <w:t>(</w:t>
      </w:r>
      <w:r>
        <w:t>Redirection to 5GCN required</w:t>
      </w:r>
      <w:r w:rsidRPr="003168A2">
        <w:t>);</w:t>
      </w:r>
    </w:p>
    <w:p w:rsidR="00FE7CBB" w:rsidRPr="003168A2" w:rsidRDefault="00FE7CBB" w:rsidP="00FE7CBB">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FE7CBB" w:rsidRDefault="00FE7CBB" w:rsidP="00FE7CBB">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FE7CBB" w:rsidRPr="00CC0C94" w:rsidRDefault="00FE7CBB" w:rsidP="00FE7CB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FE7CBB" w:rsidRPr="00CC0C94" w:rsidRDefault="00FE7CBB" w:rsidP="00FE7CBB">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8226CE" w:rsidRPr="00C21836" w:rsidRDefault="008226CE" w:rsidP="008226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Toc20217956"/>
      <w:bookmarkEnd w:id="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5B60" w:rsidRPr="00CC0C94" w:rsidRDefault="006E5B60" w:rsidP="006E5B60">
      <w:pPr>
        <w:pStyle w:val="5"/>
      </w:pPr>
      <w:r w:rsidRPr="00CC0C94">
        <w:t>5.5.1.3.5</w:t>
      </w:r>
      <w:r w:rsidRPr="00CC0C94">
        <w:tab/>
        <w:t>Combined attach not accepted by the network</w:t>
      </w:r>
      <w:bookmarkEnd w:id="16"/>
    </w:p>
    <w:p w:rsidR="006E5B60" w:rsidRPr="00CC0C94" w:rsidRDefault="006E5B60" w:rsidP="006E5B60">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6E5B60" w:rsidRPr="00CC0C94" w:rsidRDefault="006E5B60" w:rsidP="006E5B6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6E5B60" w:rsidRPr="00CC0C94" w:rsidRDefault="006E5B60" w:rsidP="006E5B60">
      <w:pPr>
        <w:pStyle w:val="B1"/>
        <w:rPr>
          <w:rFonts w:hint="eastAsia"/>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6E5B60" w:rsidRPr="00CC0C94" w:rsidRDefault="006E5B60" w:rsidP="006E5B60">
      <w:r w:rsidRPr="00CC0C94">
        <w:t>If the attach request is rejected due to NAS level mobility management congestion control, the network shall set the EMM cause value to #22 "congestion" and assign a back-off timer T3346.</w:t>
      </w:r>
    </w:p>
    <w:p w:rsidR="006E5B60" w:rsidRPr="00CC0C94" w:rsidRDefault="006E5B60" w:rsidP="006E5B60">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6E5B60" w:rsidRPr="00CC0C94" w:rsidRDefault="006E5B60" w:rsidP="006E5B6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6E5B60" w:rsidRPr="00CC0C94" w:rsidRDefault="006E5B60" w:rsidP="006E5B60">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6E5B60" w:rsidRPr="00CC0C94" w:rsidRDefault="006E5B60" w:rsidP="006E5B60">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6E5B60" w:rsidRPr="00CC0C94" w:rsidRDefault="006E5B60" w:rsidP="006E5B60">
      <w:r w:rsidRPr="00CC0C94">
        <w:t>If the ATTACH REJECT message with EMM cause #25 was received without integrity protection, then the UE shall discard the message.</w:t>
      </w:r>
    </w:p>
    <w:p w:rsidR="006E5B60" w:rsidRPr="00CC0C94" w:rsidRDefault="006E5B60" w:rsidP="006E5B60">
      <w:pPr>
        <w:rPr>
          <w:rFonts w:hint="eastAsia"/>
        </w:rPr>
      </w:pPr>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6E5B60" w:rsidRPr="00CC0C94" w:rsidRDefault="006E5B60" w:rsidP="006E5B60">
      <w:pPr>
        <w:pStyle w:val="B1"/>
        <w:rPr>
          <w:rFonts w:hint="eastAsia"/>
          <w:lang w:eastAsia="ko-KR"/>
        </w:rPr>
      </w:pPr>
      <w:r w:rsidRPr="00CC0C94">
        <w:t>#3</w:t>
      </w:r>
      <w:r w:rsidRPr="00CC0C94">
        <w:tab/>
        <w:t>(Illegal UE);</w:t>
      </w:r>
    </w:p>
    <w:p w:rsidR="006E5B60" w:rsidRPr="00CC0C94" w:rsidRDefault="006E5B60" w:rsidP="006E5B60">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6E5B60" w:rsidRPr="00CC0C94" w:rsidRDefault="006E5B60" w:rsidP="006E5B60">
      <w:pPr>
        <w:pStyle w:val="B1"/>
      </w:pPr>
      <w:r w:rsidRPr="00CC0C94">
        <w:t>#8</w:t>
      </w:r>
      <w:r w:rsidRPr="00CC0C94">
        <w:rPr>
          <w:rFonts w:hint="eastAsia"/>
          <w:lang w:eastAsia="ko-KR"/>
        </w:rPr>
        <w:tab/>
      </w:r>
      <w:r w:rsidRPr="00CC0C94">
        <w:t>(EPS services and non-EPS services not allowed);</w:t>
      </w:r>
    </w:p>
    <w:p w:rsidR="006E5B60" w:rsidRPr="00CC0C94" w:rsidRDefault="006E5B60" w:rsidP="006E5B60">
      <w:pPr>
        <w:pStyle w:val="B1"/>
        <w:rPr>
          <w:rFonts w:hint="eastAsia"/>
        </w:rPr>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6E5B60" w:rsidRPr="00CC0C94" w:rsidRDefault="006E5B60" w:rsidP="006E5B60">
      <w:pPr>
        <w:pStyle w:val="B1"/>
        <w:rPr>
          <w:rFonts w:hint="eastAsia"/>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E5B60" w:rsidRPr="00CC0C94" w:rsidRDefault="006E5B60" w:rsidP="006E5B6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E5B60" w:rsidRPr="00CC0C94" w:rsidRDefault="006E5B60" w:rsidP="006E5B60">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pPr>
      <w:r w:rsidRPr="00CC0C94">
        <w:t>#7</w:t>
      </w:r>
      <w:r w:rsidRPr="00CC0C94">
        <w:rPr>
          <w:rFonts w:hint="eastAsia"/>
          <w:lang w:eastAsia="ko-KR"/>
        </w:rPr>
        <w:tab/>
      </w:r>
      <w:r w:rsidRPr="00CC0C94">
        <w:t>(EPS services not allowed);</w:t>
      </w:r>
    </w:p>
    <w:p w:rsidR="006E5B60" w:rsidRPr="00CC0C94" w:rsidRDefault="006E5B60" w:rsidP="006E5B60">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E5B60" w:rsidRPr="00CC0C94" w:rsidRDefault="006E5B60" w:rsidP="006E5B60">
      <w:pPr>
        <w:pStyle w:val="B1"/>
        <w:rPr>
          <w:rFonts w:hint="eastAsia"/>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6E5B60" w:rsidRPr="00CC0C94" w:rsidRDefault="006E5B60" w:rsidP="006E5B60">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6E5B60" w:rsidRPr="00CC0C94" w:rsidRDefault="006E5B60" w:rsidP="006E5B6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E5B60" w:rsidRPr="00CC0C94" w:rsidRDefault="006E5B60" w:rsidP="006E5B6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rPr>
          <w:rFonts w:hint="eastAsia"/>
          <w:lang w:eastAsia="zh-CN"/>
        </w:rPr>
      </w:pPr>
      <w:r w:rsidRPr="00CC0C94">
        <w:t>#11</w:t>
      </w:r>
      <w:r w:rsidRPr="00CC0C94">
        <w:tab/>
        <w:t>(PLMN not allowed);</w:t>
      </w:r>
      <w:r w:rsidRPr="00CC0C94">
        <w:rPr>
          <w:rFonts w:hint="eastAsia"/>
          <w:lang w:eastAsia="zh-CN"/>
        </w:rPr>
        <w:t xml:space="preserve"> or</w:t>
      </w:r>
    </w:p>
    <w:p w:rsidR="006E5B60" w:rsidRPr="00CC0C94" w:rsidRDefault="006E5B60" w:rsidP="006E5B60">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6E5B60" w:rsidRPr="00CC0C94" w:rsidRDefault="006E5B60" w:rsidP="006E5B60">
      <w:pPr>
        <w:pStyle w:val="B1"/>
        <w:rPr>
          <w:rFonts w:hint="eastAsia"/>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6E5B60" w:rsidRPr="00CC0C94" w:rsidRDefault="006E5B60" w:rsidP="006E5B60">
      <w:pPr>
        <w:pStyle w:val="B1"/>
        <w:rPr>
          <w:rFonts w:hint="eastAsia"/>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6E5B60" w:rsidRPr="00CC0C94" w:rsidRDefault="006E5B60" w:rsidP="006E5B60">
      <w:pPr>
        <w:pStyle w:val="B1"/>
        <w:rPr>
          <w:rFonts w:hint="eastAsia"/>
          <w:lang w:eastAsia="ko-KR"/>
        </w:rPr>
      </w:pPr>
      <w:r w:rsidRPr="00CC0C94">
        <w:tab/>
        <w:t>The UE shall perform a PLMN selection according to 3GPP TS 23.122 [6].</w:t>
      </w:r>
    </w:p>
    <w:p w:rsidR="006E5B60" w:rsidRPr="00CC0C94" w:rsidRDefault="006E5B60" w:rsidP="006E5B6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6E5B60" w:rsidRPr="00CC0C94" w:rsidRDefault="006E5B60" w:rsidP="006E5B6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pPr>
      <w:r w:rsidRPr="00CC0C94">
        <w:t>#12</w:t>
      </w:r>
      <w:r w:rsidRPr="00CC0C94">
        <w:tab/>
        <w:t>(</w:t>
      </w:r>
      <w:r w:rsidRPr="00CC0C94">
        <w:rPr>
          <w:rFonts w:hint="eastAsia"/>
          <w:lang w:eastAsia="ko-KR"/>
        </w:rPr>
        <w:t xml:space="preserve">Tracking </w:t>
      </w:r>
      <w:r w:rsidRPr="00CC0C94">
        <w:t>area not allowed);</w:t>
      </w:r>
    </w:p>
    <w:p w:rsidR="006E5B60" w:rsidRPr="00CC0C94" w:rsidRDefault="006E5B60" w:rsidP="006E5B60">
      <w:pPr>
        <w:pStyle w:val="B1"/>
        <w:rPr>
          <w:rFonts w:hint="eastAsia"/>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6E5B60" w:rsidRPr="00CC0C94" w:rsidRDefault="006E5B60" w:rsidP="006E5B60">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ins w:id="17" w:author="Huawei-SL" w:date="2019-09-30T16:52:00Z">
        <w:r w:rsidR="00AA66DE">
          <w:t xml:space="preserve"> If the ATTACH REJECT message </w:t>
        </w:r>
        <w:r w:rsidR="00AA66DE">
          <w:rPr>
            <w:rFonts w:hint="eastAsia"/>
          </w:rPr>
          <w:t>is</w:t>
        </w:r>
        <w:r w:rsidR="00AA66DE">
          <w:t xml:space="preserve"> not integrity protected, the UE shall memorize the </w:t>
        </w:r>
        <w:r w:rsidR="00AA66DE" w:rsidRPr="00CC0C94">
          <w:t>current TAI</w:t>
        </w:r>
        <w:r w:rsidR="00AA66DE">
          <w:t xml:space="preserve"> was stored in the list </w:t>
        </w:r>
        <w:r w:rsidR="00AA66DE" w:rsidRPr="00CC0C94">
          <w:t>of "</w:t>
        </w:r>
        <w:r w:rsidR="00AA66DE" w:rsidRPr="003168A2">
          <w:t>forbidden tracking areas for regional provision of service</w:t>
        </w:r>
        <w:r w:rsidR="00AA66DE">
          <w:t xml:space="preserve">" for </w:t>
        </w:r>
        <w:r w:rsidR="00AA66DE" w:rsidRPr="00CC0C94">
          <w:t>non-integrity protected</w:t>
        </w:r>
        <w:r w:rsidR="00AA66DE">
          <w:t xml:space="preserve"> NAS reject message.</w:t>
        </w:r>
      </w:ins>
    </w:p>
    <w:p w:rsidR="006E5B60" w:rsidRPr="00CC0C94" w:rsidRDefault="006E5B60" w:rsidP="006E5B60">
      <w:pPr>
        <w:pStyle w:val="B1"/>
        <w:rPr>
          <w:rFonts w:hint="eastAsia"/>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E5B60" w:rsidRPr="00CC0C94" w:rsidRDefault="006E5B60" w:rsidP="006E5B6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6E5B60" w:rsidRPr="00CC0C94" w:rsidRDefault="006E5B60" w:rsidP="006E5B60">
      <w:pPr>
        <w:pStyle w:val="B1"/>
        <w:rPr>
          <w:rFonts w:hint="eastAsia"/>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6E5B60" w:rsidRPr="00CC0C94" w:rsidRDefault="006E5B60" w:rsidP="006E5B60">
      <w:pPr>
        <w:pStyle w:val="B1"/>
        <w:rPr>
          <w:rFonts w:hint="eastAsia"/>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ins w:id="18" w:author="Huawei-SL" w:date="2019-09-30T16:52:00Z">
        <w:r w:rsidR="00D25816">
          <w:t xml:space="preserve"> </w:t>
        </w:r>
        <w:bookmarkStart w:id="19" w:name="OLE_LINK5"/>
        <w:r w:rsidR="00D25816">
          <w:t xml:space="preserve">If the ATTACH REJECT message </w:t>
        </w:r>
        <w:r w:rsidR="00D25816">
          <w:rPr>
            <w:rFonts w:hint="eastAsia"/>
          </w:rPr>
          <w:t>is</w:t>
        </w:r>
        <w:r w:rsidR="00D25816">
          <w:t xml:space="preserve"> not integrity protected, the UE shall memorize the </w:t>
        </w:r>
        <w:r w:rsidR="00D25816" w:rsidRPr="00CC0C94">
          <w:t>current TAI</w:t>
        </w:r>
        <w:r w:rsidR="00D25816">
          <w:t xml:space="preserve"> was stored in the list </w:t>
        </w:r>
        <w:r w:rsidR="00D25816" w:rsidRPr="00CC0C94">
          <w:t>of "</w:t>
        </w:r>
        <w:r w:rsidR="00D25816" w:rsidRPr="003168A2">
          <w:t xml:space="preserve">forbidden tracking areas for </w:t>
        </w:r>
        <w:r w:rsidR="00D25816" w:rsidRPr="00CC0C94">
          <w:t>roaming</w:t>
        </w:r>
        <w:r w:rsidR="00D25816">
          <w:t xml:space="preserve">" for </w:t>
        </w:r>
        <w:r w:rsidR="00D25816" w:rsidRPr="00CC0C94">
          <w:t>non-integrity protected</w:t>
        </w:r>
        <w:r w:rsidR="00D25816">
          <w:t xml:space="preserve"> NAS reject message.</w:t>
        </w:r>
      </w:ins>
      <w:bookmarkEnd w:id="19"/>
    </w:p>
    <w:p w:rsidR="006E5B60" w:rsidRPr="00CC0C94" w:rsidRDefault="006E5B60" w:rsidP="006E5B60">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6E5B60" w:rsidRPr="00CC0C94" w:rsidRDefault="006E5B60" w:rsidP="006E5B6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E5B60" w:rsidRPr="00CC0C94" w:rsidRDefault="006E5B60" w:rsidP="006E5B6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pPr>
      <w:r w:rsidRPr="00CC0C94">
        <w:t>#14</w:t>
      </w:r>
      <w:r w:rsidRPr="00CC0C94">
        <w:tab/>
        <w:t>(EPS services not allowed in this PLMN);</w:t>
      </w:r>
    </w:p>
    <w:p w:rsidR="006E5B60" w:rsidRPr="00CC0C94" w:rsidRDefault="006E5B60" w:rsidP="006E5B60">
      <w:pPr>
        <w:pStyle w:val="B1"/>
        <w:rPr>
          <w:rFonts w:hint="eastAsia"/>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6E5B60" w:rsidRPr="00CC0C94" w:rsidRDefault="006E5B60" w:rsidP="006E5B60">
      <w:pPr>
        <w:pStyle w:val="B1"/>
        <w:rPr>
          <w:rFonts w:hint="eastAsia"/>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6E5B60" w:rsidRPr="00CC0C94" w:rsidRDefault="006E5B60" w:rsidP="006E5B60">
      <w:pPr>
        <w:pStyle w:val="B1"/>
        <w:rPr>
          <w:rFonts w:hint="eastAsia"/>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6E5B60" w:rsidRPr="00CC0C94" w:rsidRDefault="006E5B60" w:rsidP="006E5B60">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6E5B60" w:rsidRPr="00CC0C94" w:rsidRDefault="006E5B60" w:rsidP="006E5B60">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6E5B60" w:rsidRPr="00CC0C94" w:rsidRDefault="006E5B60" w:rsidP="006E5B60">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6E5B60" w:rsidRPr="00CC0C94" w:rsidRDefault="006E5B60" w:rsidP="006E5B6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E5B60" w:rsidRPr="00CC0C94" w:rsidRDefault="006E5B60" w:rsidP="006E5B60">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6E5B60" w:rsidRPr="00CC0C94" w:rsidRDefault="006E5B60" w:rsidP="006E5B60">
      <w:pPr>
        <w:pStyle w:val="B1"/>
        <w:rPr>
          <w:rFonts w:hint="eastAsia"/>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6E5B60" w:rsidRPr="00CC0C94" w:rsidRDefault="006E5B60" w:rsidP="006E5B60">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ins w:id="20" w:author="Huawei-SL" w:date="2019-09-30T16:52:00Z">
        <w:r w:rsidR="009A62AC">
          <w:t xml:space="preserve">. If the ATTACH REJECT message </w:t>
        </w:r>
        <w:r w:rsidR="009A62AC">
          <w:rPr>
            <w:rFonts w:hint="eastAsia"/>
          </w:rPr>
          <w:t>is</w:t>
        </w:r>
        <w:r w:rsidR="009A62AC">
          <w:t xml:space="preserve"> not integrity protected, the UE shall memorize the </w:t>
        </w:r>
        <w:r w:rsidR="009A62AC" w:rsidRPr="00CC0C94">
          <w:t>current TAI</w:t>
        </w:r>
        <w:r w:rsidR="009A62AC">
          <w:t xml:space="preserve"> was stored in the list </w:t>
        </w:r>
        <w:r w:rsidR="009A62AC" w:rsidRPr="00CC0C94">
          <w:t>of "</w:t>
        </w:r>
        <w:r w:rsidR="009A62AC" w:rsidRPr="003168A2">
          <w:t xml:space="preserve">forbidden tracking areas for </w:t>
        </w:r>
        <w:r w:rsidR="009A62AC" w:rsidRPr="00CC0C94">
          <w:t>roaming</w:t>
        </w:r>
        <w:r w:rsidR="009A62AC">
          <w:t xml:space="preserve">" for </w:t>
        </w:r>
        <w:r w:rsidR="009A62AC" w:rsidRPr="00CC0C94">
          <w:t>non-integrity protected</w:t>
        </w:r>
        <w:r w:rsidR="009A62AC">
          <w:t xml:space="preserve"> NAS reject message.</w:t>
        </w:r>
      </w:ins>
      <w:r w:rsidRPr="00CC0C94">
        <w:t xml:space="preserve"> </w:t>
      </w:r>
      <w:ins w:id="21" w:author="Huawei-SL" w:date="2019-09-30T16:52:00Z">
        <w:r w:rsidR="009A62AC">
          <w:t>Additionally, the UE shall proceed as follows</w:t>
        </w:r>
      </w:ins>
      <w:del w:id="22" w:author="Huawei-SL" w:date="2019-09-30T16:52:00Z">
        <w:r w:rsidRPr="00CC0C94" w:rsidDel="009A62AC">
          <w:delText>and</w:delText>
        </w:r>
      </w:del>
      <w:r w:rsidRPr="00CC0C94">
        <w:t>:</w:t>
      </w:r>
    </w:p>
    <w:p w:rsidR="006E5B60" w:rsidRPr="00CC0C94" w:rsidRDefault="006E5B60" w:rsidP="006E5B60">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6E5B60" w:rsidRPr="00CC0C94" w:rsidRDefault="006E5B60" w:rsidP="006E5B60">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6E5B60" w:rsidRPr="00CC0C94" w:rsidRDefault="006E5B60" w:rsidP="006E5B60">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6E5B60" w:rsidRPr="00CC0C94" w:rsidRDefault="006E5B60" w:rsidP="006E5B6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6E5B60" w:rsidRPr="00CC0C94" w:rsidRDefault="006E5B60" w:rsidP="006E5B6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pPr>
      <w:r w:rsidRPr="00CC0C94">
        <w:t>#22</w:t>
      </w:r>
      <w:r w:rsidRPr="00CC0C94">
        <w:tab/>
        <w:t>(Congestion);</w:t>
      </w:r>
    </w:p>
    <w:p w:rsidR="006E5B60" w:rsidRPr="00CC0C94" w:rsidRDefault="006E5B60" w:rsidP="006E5B6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6E5B60" w:rsidRPr="00CC0C94" w:rsidRDefault="006E5B60" w:rsidP="006E5B60">
      <w:pPr>
        <w:pStyle w:val="B1"/>
      </w:pPr>
      <w:r w:rsidRPr="00CC0C94">
        <w:tab/>
        <w:t>The UE shall abort the attach procedure, reset the attach attempt counter, set the EPS update status to EU2 NOT UPDATED and enter state EMM-DEREGISTERED.ATTEMPTING-TO-ATTACH.</w:t>
      </w:r>
    </w:p>
    <w:p w:rsidR="006E5B60" w:rsidRPr="00CC0C94" w:rsidRDefault="006E5B60" w:rsidP="006E5B60">
      <w:pPr>
        <w:pStyle w:val="B1"/>
      </w:pPr>
      <w:r w:rsidRPr="00CC0C94">
        <w:tab/>
        <w:t>The UE shall stop timer T3346 if it is running.</w:t>
      </w:r>
    </w:p>
    <w:p w:rsidR="006E5B60" w:rsidRPr="00CC0C94" w:rsidRDefault="006E5B60" w:rsidP="006E5B6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6E5B60" w:rsidRPr="00CC0C94" w:rsidRDefault="006E5B60" w:rsidP="006E5B6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6E5B60" w:rsidRPr="00CC0C94" w:rsidRDefault="006E5B60" w:rsidP="006E5B60">
      <w:pPr>
        <w:pStyle w:val="B1"/>
      </w:pPr>
      <w:r w:rsidRPr="00CC0C94">
        <w:tab/>
        <w:t>The UE stays in the current serving cell and applies the normal cell reselection process. The attach procedure is started if still needed when timer T3346 expires or is stopped.</w:t>
      </w:r>
    </w:p>
    <w:p w:rsidR="006E5B60" w:rsidRPr="00CC0C94" w:rsidRDefault="006E5B60" w:rsidP="006E5B6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6E5B60" w:rsidRPr="00CC0C94" w:rsidRDefault="006E5B60" w:rsidP="006E5B6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6E5B60" w:rsidRPr="00CC0C94" w:rsidRDefault="006E5B60" w:rsidP="006E5B60">
      <w:pPr>
        <w:pStyle w:val="B1"/>
      </w:pPr>
      <w:r w:rsidRPr="00CC0C94">
        <w:t>#25</w:t>
      </w:r>
      <w:r w:rsidRPr="00CC0C94">
        <w:tab/>
        <w:t>(Not authorized for this CSG);</w:t>
      </w:r>
    </w:p>
    <w:p w:rsidR="006E5B60" w:rsidRPr="00CC0C94" w:rsidRDefault="006E5B60" w:rsidP="006E5B60">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6E5B60" w:rsidRPr="00CC0C94" w:rsidRDefault="006E5B60" w:rsidP="006E5B60">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6E5B60" w:rsidRPr="00CC0C94" w:rsidRDefault="006E5B60" w:rsidP="006E5B6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6E5B60" w:rsidRPr="00CC0C94" w:rsidRDefault="006E5B60" w:rsidP="006E5B60">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6E5B60" w:rsidRPr="00CC0C94" w:rsidRDefault="006E5B60" w:rsidP="006E5B60">
      <w:pPr>
        <w:pStyle w:val="B1"/>
      </w:pPr>
      <w:r w:rsidRPr="00CC0C94">
        <w:tab/>
        <w:t>The UE shall search for a suitable cell according to 3GPP TS 36.304 [21].</w:t>
      </w:r>
    </w:p>
    <w:p w:rsidR="006E5B60" w:rsidRPr="00CC0C94" w:rsidRDefault="006E5B60" w:rsidP="006E5B6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6E5B60" w:rsidRPr="00CC0C94" w:rsidRDefault="006E5B60" w:rsidP="006E5B60">
      <w:pPr>
        <w:pStyle w:val="B1"/>
      </w:pPr>
      <w:r w:rsidRPr="00CC0C94">
        <w:t>#42</w:t>
      </w:r>
      <w:r w:rsidRPr="00CC0C94">
        <w:tab/>
        <w:t>(Severe network failure);</w:t>
      </w:r>
    </w:p>
    <w:p w:rsidR="006E5B60" w:rsidRPr="00CC0C94" w:rsidRDefault="006E5B60" w:rsidP="006E5B6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6E5B60" w:rsidRPr="00CC0C94" w:rsidRDefault="006E5B60" w:rsidP="006E5B60">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6E5B60" w:rsidRPr="003168A2" w:rsidRDefault="006E5B60" w:rsidP="006E5B60">
      <w:pPr>
        <w:pStyle w:val="B1"/>
      </w:pPr>
      <w:r>
        <w:t>#31</w:t>
      </w:r>
      <w:r w:rsidRPr="003168A2">
        <w:tab/>
        <w:t>(</w:t>
      </w:r>
      <w:r>
        <w:t>Redirection to 5GCN required</w:t>
      </w:r>
      <w:r w:rsidRPr="003168A2">
        <w:t>);</w:t>
      </w:r>
    </w:p>
    <w:p w:rsidR="006E5B60" w:rsidRPr="003168A2" w:rsidRDefault="006E5B60" w:rsidP="006E5B60">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6E5B60" w:rsidRDefault="006E5B60" w:rsidP="006E5B60">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6E5B60" w:rsidRPr="00CC0C94" w:rsidRDefault="006E5B60" w:rsidP="006E5B6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6E5B60" w:rsidRPr="00CC0C94" w:rsidRDefault="006E5B60" w:rsidP="006E5B60">
      <w:pPr>
        <w:rPr>
          <w:rFonts w:hint="eastAsia"/>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25591" w:rsidRPr="00CC0C94" w:rsidRDefault="00F25591" w:rsidP="00F25591">
      <w:pPr>
        <w:pStyle w:val="5"/>
      </w:pPr>
      <w:bookmarkStart w:id="23" w:name="_Toc11422120"/>
      <w:bookmarkStart w:id="24" w:name="_Toc20217981"/>
      <w:r w:rsidRPr="00CC0C94">
        <w:t>5.5.3.2.5</w:t>
      </w:r>
      <w:r w:rsidRPr="00CC0C94">
        <w:tab/>
        <w:t>Normal and periodic tracking area updating procedure not accepted by the network</w:t>
      </w:r>
      <w:bookmarkEnd w:id="24"/>
    </w:p>
    <w:p w:rsidR="00F25591" w:rsidRPr="00CC0C94" w:rsidRDefault="00F25591" w:rsidP="00F25591">
      <w:r w:rsidRPr="00CC0C94">
        <w:t>If the tracking area updating cannot be accepted by the network, the MME sends a TRACKING AREA UPDATE REJECT message to the UE including an appropriate EMM cause value.</w:t>
      </w:r>
    </w:p>
    <w:p w:rsidR="00F25591" w:rsidRPr="00CC0C94" w:rsidRDefault="00F25591" w:rsidP="00F25591">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F25591" w:rsidRPr="00CC0C94" w:rsidRDefault="00F25591" w:rsidP="00F25591">
      <w:r w:rsidRPr="00CC0C94">
        <w:t>If the tracking area update request is rejected due to general NAS level mobility management congestion control, the network shall set the EMM cause value to #22 "congestion" and assign a back-off timer T3346.</w:t>
      </w:r>
    </w:p>
    <w:p w:rsidR="00F25591" w:rsidRPr="00CC0C94" w:rsidRDefault="00F25591" w:rsidP="00F25591">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F25591" w:rsidRPr="00CC0C94" w:rsidRDefault="00F25591" w:rsidP="00F25591">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F25591" w:rsidRPr="00CC0C94" w:rsidRDefault="00F25591" w:rsidP="00F25591">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F25591" w:rsidRPr="00CC0C94" w:rsidRDefault="00F25591" w:rsidP="00F25591">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F25591" w:rsidRPr="00CC0C94" w:rsidRDefault="00F25591" w:rsidP="00F25591">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F25591" w:rsidRPr="00CC0C94" w:rsidRDefault="00F25591" w:rsidP="00F25591">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F25591" w:rsidRPr="00CC0C94" w:rsidRDefault="00F25591" w:rsidP="00F25591">
      <w:r w:rsidRPr="00CC0C94">
        <w:t>Upon receiving the TRACKING AREA UPDATE REJECT message, if the message is integrity protected or contains a reject cause other than EMM cause value #25, the UE shall stop timer T3430 and stop any transmission of user data.</w:t>
      </w:r>
    </w:p>
    <w:p w:rsidR="00F25591" w:rsidRPr="00CC0C94" w:rsidRDefault="00F25591" w:rsidP="00F25591">
      <w:r w:rsidRPr="00CC0C94">
        <w:t>If the TRACKING AREA UPDATE REJECT message with EMM cause #25 was received without integrity protection, then the UE shall discard the message.</w:t>
      </w:r>
    </w:p>
    <w:p w:rsidR="00F25591" w:rsidRPr="00CC0C94" w:rsidRDefault="00F25591" w:rsidP="00F25591">
      <w:r w:rsidRPr="00CC0C94">
        <w:t>The UE shall take the following actions depending on the EMM cause value received in the TRACKING AREA UPDATE REJECT message.</w:t>
      </w:r>
    </w:p>
    <w:p w:rsidR="00F25591" w:rsidRPr="00CC0C94" w:rsidRDefault="00F25591" w:rsidP="00F25591">
      <w:pPr>
        <w:pStyle w:val="B1"/>
      </w:pPr>
      <w:r w:rsidRPr="00CC0C94">
        <w:t>#3</w:t>
      </w:r>
      <w:r w:rsidRPr="00CC0C94">
        <w:tab/>
        <w:t>(Illegal UE);</w:t>
      </w:r>
    </w:p>
    <w:p w:rsidR="00F25591" w:rsidRPr="00CC0C94" w:rsidRDefault="00F25591" w:rsidP="00F25591">
      <w:pPr>
        <w:pStyle w:val="B1"/>
      </w:pPr>
      <w:r w:rsidRPr="00CC0C94">
        <w:t>#6</w:t>
      </w:r>
      <w:r w:rsidRPr="00CC0C94">
        <w:tab/>
        <w:t>(Illegal ME); or</w:t>
      </w:r>
    </w:p>
    <w:p w:rsidR="00F25591" w:rsidRPr="00CC0C94" w:rsidRDefault="00F25591" w:rsidP="00F25591">
      <w:pPr>
        <w:pStyle w:val="B1"/>
      </w:pPr>
      <w:r w:rsidRPr="00CC0C94">
        <w:t>#8</w:t>
      </w:r>
      <w:r w:rsidRPr="00CC0C94">
        <w:tab/>
        <w:t>(EPS services and non-EPS services not allowed);</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591" w:rsidRPr="00F94A02" w:rsidRDefault="00F25591" w:rsidP="00F25591">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F25591" w:rsidRPr="00CC0C94" w:rsidRDefault="00F25591" w:rsidP="00F25591">
      <w:pPr>
        <w:pStyle w:val="B1"/>
      </w:pPr>
      <w:r w:rsidRPr="00CC0C94">
        <w:t>#7</w:t>
      </w:r>
      <w:r w:rsidRPr="00CC0C94">
        <w:tab/>
        <w:t>(EPS services not allowed);</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591" w:rsidRPr="00CC0C94" w:rsidRDefault="00F25591" w:rsidP="00F25591">
      <w:pPr>
        <w:pStyle w:val="B1"/>
        <w:rPr>
          <w:rFonts w:hint="eastAsia"/>
        </w:rPr>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F25591" w:rsidRPr="00F94A02" w:rsidRDefault="00F25591" w:rsidP="00F25591">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B1"/>
      </w:pPr>
      <w:r w:rsidRPr="00CC0C94">
        <w:t>#9</w:t>
      </w:r>
      <w:r w:rsidRPr="00CC0C94">
        <w:tab/>
        <w:t>(UE identity cannot be derived by the network);</w:t>
      </w:r>
    </w:p>
    <w:p w:rsidR="00F25591" w:rsidRPr="00CC0C94" w:rsidRDefault="00F25591" w:rsidP="00F25591">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F25591" w:rsidRPr="00CC0C94" w:rsidRDefault="00F25591" w:rsidP="00F25591">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F25591" w:rsidRPr="00CC0C94" w:rsidRDefault="00F25591" w:rsidP="00F25591">
      <w:pPr>
        <w:pStyle w:val="NO"/>
        <w:rPr>
          <w:rFonts w:hint="eastAsia"/>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F25591" w:rsidRPr="00CC0C94" w:rsidRDefault="00F25591" w:rsidP="00F25591">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F25591" w:rsidRPr="00CC0C94" w:rsidRDefault="00F25591" w:rsidP="00F25591">
      <w:pPr>
        <w:pStyle w:val="B1"/>
      </w:pPr>
      <w:r w:rsidRPr="00CC0C94">
        <w:t>#10</w:t>
      </w:r>
      <w:r w:rsidRPr="00CC0C94">
        <w:tab/>
        <w:t>(Implicitly detached);</w:t>
      </w:r>
    </w:p>
    <w:p w:rsidR="00F25591" w:rsidRPr="00CC0C94" w:rsidRDefault="00F25591" w:rsidP="00F25591">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F25591" w:rsidRPr="00CC0C94" w:rsidRDefault="00F25591" w:rsidP="00F25591">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F25591" w:rsidRPr="00CC0C94" w:rsidRDefault="00F25591" w:rsidP="00F25591">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F25591" w:rsidRPr="00CC0C94" w:rsidRDefault="00F25591" w:rsidP="00F25591">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F25591" w:rsidRPr="002A724B" w:rsidRDefault="00F25591" w:rsidP="00F2559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B1"/>
      </w:pPr>
      <w:r w:rsidRPr="00CC0C94">
        <w:t>#11</w:t>
      </w:r>
      <w:r w:rsidRPr="00CC0C94">
        <w:tab/>
        <w:t>(PLMN not allowed); or</w:t>
      </w:r>
    </w:p>
    <w:p w:rsidR="00F25591" w:rsidRPr="00CC0C94" w:rsidRDefault="00F25591" w:rsidP="00F25591">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F25591" w:rsidRPr="00CC0C94" w:rsidRDefault="00F25591" w:rsidP="00F2559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F25591" w:rsidRPr="00CC0C94" w:rsidRDefault="00F25591" w:rsidP="00F25591">
      <w:pPr>
        <w:pStyle w:val="B1"/>
      </w:pPr>
      <w:r w:rsidRPr="00CC0C94">
        <w:tab/>
        <w:t>The UE shall perform a PLMN selection according to 3GPP TS 23.122 [6].</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F25591" w:rsidRPr="00F94A02" w:rsidRDefault="00F25591" w:rsidP="00F2559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B1"/>
      </w:pPr>
      <w:r w:rsidRPr="00CC0C94">
        <w:t>#12</w:t>
      </w:r>
      <w:r w:rsidRPr="00CC0C94">
        <w:tab/>
        <w:t>(Tracking area not allowed);</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F25591" w:rsidRPr="00CC0C94" w:rsidRDefault="00F25591" w:rsidP="00F25591">
      <w:pPr>
        <w:pStyle w:val="B1"/>
      </w:pPr>
      <w:r w:rsidRPr="00CC0C94">
        <w:tab/>
        <w:t>The UE shall store the current TAI in the list of "forbidden tracking areas for regional provision of service".</w:t>
      </w:r>
      <w:ins w:id="25" w:author="Huawei-SL" w:date="2019-09-30T16:53:00Z">
        <w:r w:rsidR="00C710B2">
          <w:t xml:space="preserve"> If the </w:t>
        </w:r>
        <w:r w:rsidR="00C710B2" w:rsidRPr="00CC0C94">
          <w:t>TRACKING AREA UPDATE REJECT</w:t>
        </w:r>
        <w:r w:rsidR="00C710B2">
          <w:t xml:space="preserve"> message </w:t>
        </w:r>
        <w:r w:rsidR="00C710B2">
          <w:rPr>
            <w:rFonts w:hint="eastAsia"/>
          </w:rPr>
          <w:t>is</w:t>
        </w:r>
        <w:r w:rsidR="00C710B2">
          <w:t xml:space="preserve"> not integrity protected, the UE shall memorize the </w:t>
        </w:r>
        <w:r w:rsidR="00C710B2" w:rsidRPr="00CC0C94">
          <w:t>current TAI</w:t>
        </w:r>
        <w:r w:rsidR="00C710B2">
          <w:t xml:space="preserve"> was stored in the list </w:t>
        </w:r>
        <w:r w:rsidR="00C710B2" w:rsidRPr="00CC0C94">
          <w:t>of "</w:t>
        </w:r>
        <w:r w:rsidR="00C710B2" w:rsidRPr="003168A2">
          <w:t>forbidden tracking areas for regional provision of service</w:t>
        </w:r>
        <w:r w:rsidR="00C710B2">
          <w:t xml:space="preserve">" for </w:t>
        </w:r>
        <w:r w:rsidR="00C710B2" w:rsidRPr="00CC0C94">
          <w:t>non-integrity protected</w:t>
        </w:r>
        <w:r w:rsidR="00C710B2">
          <w:t xml:space="preserve"> NAS reject message.</w:t>
        </w:r>
      </w:ins>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F25591" w:rsidRPr="00F94A02" w:rsidRDefault="00F25591" w:rsidP="00F2559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B1"/>
      </w:pPr>
      <w:r w:rsidRPr="00CC0C94">
        <w:t>#13</w:t>
      </w:r>
      <w:r w:rsidRPr="00CC0C94">
        <w:tab/>
        <w:t>(Roaming not allowed in this tracking area);</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F25591" w:rsidRPr="00CC0C94" w:rsidRDefault="00F25591" w:rsidP="00F25591">
      <w:pPr>
        <w:pStyle w:val="B1"/>
      </w:pPr>
      <w:r w:rsidRPr="00CC0C94">
        <w:tab/>
        <w:t>The UE shall store the current TAI in the list of "forbidden tracking areas for roaming" and shall remove the current TAI from the stored TAI list if present.</w:t>
      </w:r>
      <w:ins w:id="26" w:author="Huawei-SL" w:date="2019-09-30T16:53:00Z">
        <w:r w:rsidR="00B93374">
          <w:t xml:space="preserve"> If the </w:t>
        </w:r>
        <w:r w:rsidR="00B93374" w:rsidRPr="00CC0C94">
          <w:t>TRACKING AREA UPDATE REJECT</w:t>
        </w:r>
        <w:r w:rsidR="00B93374">
          <w:t xml:space="preserve"> message </w:t>
        </w:r>
        <w:r w:rsidR="00B93374">
          <w:rPr>
            <w:rFonts w:hint="eastAsia"/>
          </w:rPr>
          <w:t>is</w:t>
        </w:r>
        <w:r w:rsidR="00B93374">
          <w:t xml:space="preserve"> not integrity protected, the UE shall memorize the </w:t>
        </w:r>
        <w:r w:rsidR="00B93374" w:rsidRPr="00CC0C94">
          <w:t>current TAI</w:t>
        </w:r>
        <w:r w:rsidR="00B93374">
          <w:t xml:space="preserve"> was stored in the list </w:t>
        </w:r>
        <w:r w:rsidR="00B93374" w:rsidRPr="00CC0C94">
          <w:t>of "</w:t>
        </w:r>
        <w:r w:rsidR="00B93374" w:rsidRPr="003168A2">
          <w:t xml:space="preserve">forbidden tracking areas for </w:t>
        </w:r>
        <w:r w:rsidR="00B93374" w:rsidRPr="00CC0C94">
          <w:t>roaming</w:t>
        </w:r>
        <w:r w:rsidR="00B93374">
          <w:t xml:space="preserve">" for </w:t>
        </w:r>
        <w:r w:rsidR="00B93374" w:rsidRPr="00CC0C94">
          <w:t>non-integrity protected</w:t>
        </w:r>
        <w:r w:rsidR="00B93374">
          <w:t xml:space="preserve"> NAS reject message.</w:t>
        </w:r>
      </w:ins>
    </w:p>
    <w:p w:rsidR="00F25591" w:rsidRPr="00CC0C94" w:rsidRDefault="00F25591" w:rsidP="00F25591">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F25591" w:rsidRPr="00F94A02" w:rsidRDefault="00F25591" w:rsidP="00F25591">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B1"/>
      </w:pPr>
      <w:r w:rsidRPr="00CC0C94">
        <w:t>#14</w:t>
      </w:r>
      <w:r w:rsidRPr="00CC0C94">
        <w:tab/>
        <w:t>(EPS services not allowed in this PLMN);</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F25591" w:rsidRPr="00CC0C94" w:rsidRDefault="00F25591" w:rsidP="00F25591">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F25591" w:rsidRPr="00CC0C94" w:rsidRDefault="00F25591" w:rsidP="00F25591">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F25591" w:rsidRPr="00CC0C94" w:rsidRDefault="00F25591" w:rsidP="00F25591">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F25591" w:rsidRPr="00CC0C94" w:rsidRDefault="00F25591" w:rsidP="00F25591">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F25591" w:rsidRPr="00CC0C94" w:rsidRDefault="00F25591" w:rsidP="00F25591">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F25591" w:rsidRPr="00CC0C94" w:rsidRDefault="00F25591" w:rsidP="00F25591">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F25591" w:rsidRPr="00CC0C94" w:rsidRDefault="00F25591" w:rsidP="00F25591">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F25591" w:rsidRPr="00CC0C94" w:rsidRDefault="00F25591" w:rsidP="00F25591">
      <w:pPr>
        <w:pStyle w:val="B1"/>
      </w:pPr>
      <w:r w:rsidRPr="00CC0C94">
        <w:t>#15</w:t>
      </w:r>
      <w:r w:rsidRPr="00CC0C94">
        <w:tab/>
        <w:t>(No suitable cells in tracking area);</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F25591" w:rsidRPr="00CC0C94" w:rsidRDefault="00F25591" w:rsidP="00F25591">
      <w:pPr>
        <w:pStyle w:val="B1"/>
      </w:pPr>
      <w:r w:rsidRPr="00CC0C94">
        <w:tab/>
        <w:t>The UE shall store the current TAI in the list of "forbidden tracking areas for roaming"</w:t>
      </w:r>
      <w:ins w:id="27" w:author="Huawei-SL" w:date="2019-09-30T16:53:00Z">
        <w:r w:rsidR="0078372F">
          <w:t xml:space="preserve">. If the </w:t>
        </w:r>
        <w:r w:rsidR="0078372F" w:rsidRPr="00CC0C94">
          <w:t>TRACKING AREA UPDATE REJECT</w:t>
        </w:r>
        <w:r w:rsidR="0078372F">
          <w:t xml:space="preserve"> message </w:t>
        </w:r>
        <w:r w:rsidR="0078372F">
          <w:rPr>
            <w:rFonts w:hint="eastAsia"/>
          </w:rPr>
          <w:t>is</w:t>
        </w:r>
        <w:r w:rsidR="0078372F">
          <w:t xml:space="preserve"> not integrity protected, the UE shall memorize the </w:t>
        </w:r>
        <w:r w:rsidR="0078372F" w:rsidRPr="00CC0C94">
          <w:t>current TAI</w:t>
        </w:r>
        <w:r w:rsidR="0078372F">
          <w:t xml:space="preserve"> was stored in the list </w:t>
        </w:r>
        <w:r w:rsidR="0078372F" w:rsidRPr="00CC0C94">
          <w:t>of "</w:t>
        </w:r>
        <w:r w:rsidR="0078372F" w:rsidRPr="003168A2">
          <w:t xml:space="preserve">forbidden tracking areas for </w:t>
        </w:r>
        <w:r w:rsidR="0078372F" w:rsidRPr="00CC0C94">
          <w:t>roaming</w:t>
        </w:r>
        <w:r w:rsidR="0078372F">
          <w:t xml:space="preserve">" for </w:t>
        </w:r>
        <w:r w:rsidR="0078372F" w:rsidRPr="00CC0C94">
          <w:t>non-integrity protected</w:t>
        </w:r>
        <w:r w:rsidR="0078372F">
          <w:t xml:space="preserve"> NAS reject message.</w:t>
        </w:r>
      </w:ins>
      <w:r w:rsidRPr="00CC0C94">
        <w:t xml:space="preserve"> </w:t>
      </w:r>
      <w:ins w:id="28" w:author="Huawei-SL" w:date="2019-09-30T16:53:00Z">
        <w:r w:rsidR="00D32213">
          <w:t>Additionally, the UE</w:t>
        </w:r>
      </w:ins>
      <w:del w:id="29" w:author="Huawei-SL" w:date="2019-09-30T16:53:00Z">
        <w:r w:rsidRPr="00CC0C94" w:rsidDel="00D32213">
          <w:delText>and</w:delText>
        </w:r>
      </w:del>
      <w:r w:rsidRPr="00CC0C94">
        <w:t xml:space="preserve"> shall remove the current TAI from the stored TAI list if present and:</w:t>
      </w:r>
    </w:p>
    <w:p w:rsidR="00F25591" w:rsidRPr="00CC0C94" w:rsidRDefault="00F25591" w:rsidP="00F25591">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F25591" w:rsidRPr="00CC0C94" w:rsidRDefault="00F25591" w:rsidP="00F25591">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F25591" w:rsidRPr="00CC0C94" w:rsidRDefault="00F25591" w:rsidP="00F25591">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F25591" w:rsidRPr="00CC0C94" w:rsidRDefault="00F25591" w:rsidP="00F255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25591" w:rsidRPr="00CC0C94" w:rsidRDefault="00F25591" w:rsidP="00F25591">
      <w:pPr>
        <w:pStyle w:val="B1"/>
      </w:pPr>
      <w:r w:rsidRPr="00CC0C94">
        <w:t>#22</w:t>
      </w:r>
      <w:r w:rsidRPr="00CC0C94">
        <w:tab/>
        <w:t>(Congestion);</w:t>
      </w:r>
    </w:p>
    <w:p w:rsidR="00F25591" w:rsidRPr="00CC0C94" w:rsidRDefault="00F25591" w:rsidP="00F25591">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F25591" w:rsidRPr="00CC0C94" w:rsidRDefault="00F25591" w:rsidP="00F25591">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F25591" w:rsidRPr="00CC0C94" w:rsidRDefault="00F25591" w:rsidP="00F25591">
      <w:pPr>
        <w:pStyle w:val="B1"/>
      </w:pPr>
      <w:r w:rsidRPr="00CC0C94">
        <w:tab/>
        <w:t>The UE shall stop timer T3346 if it is running.</w:t>
      </w:r>
    </w:p>
    <w:p w:rsidR="00F25591" w:rsidRPr="00CC0C94" w:rsidRDefault="00F25591" w:rsidP="00F25591">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F25591" w:rsidRPr="00CC0C94" w:rsidRDefault="00F25591" w:rsidP="00F25591">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F25591" w:rsidRPr="00CC0C94" w:rsidRDefault="00F25591" w:rsidP="00F25591">
      <w:pPr>
        <w:pStyle w:val="B1"/>
      </w:pPr>
      <w:r w:rsidRPr="00CC0C94">
        <w:tab/>
        <w:t>The UE stays in the current serving cell and applies the normal cell reselection process. The tracking area updating procedure is started, if still necessary, when timer T3346 expires or is stopped.</w:t>
      </w:r>
    </w:p>
    <w:p w:rsidR="00F25591"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F25591" w:rsidRDefault="00F25591" w:rsidP="00F25591">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F25591" w:rsidRPr="00CC0C94" w:rsidRDefault="00F25591" w:rsidP="00F25591">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F25591" w:rsidRPr="00F94A02" w:rsidRDefault="00F25591" w:rsidP="00F25591">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25591" w:rsidRPr="00CC0C94" w:rsidRDefault="00F25591" w:rsidP="00F25591">
      <w:pPr>
        <w:pStyle w:val="B1"/>
      </w:pPr>
      <w:r w:rsidRPr="00CC0C94">
        <w:t>#25</w:t>
      </w:r>
      <w:r w:rsidRPr="00CC0C94">
        <w:tab/>
        <w:t>(Not authorized for this CSG);</w:t>
      </w:r>
    </w:p>
    <w:p w:rsidR="00F25591" w:rsidRPr="00CC0C94" w:rsidRDefault="00F25591" w:rsidP="00F25591">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F25591" w:rsidRPr="00CC0C94" w:rsidRDefault="00F25591" w:rsidP="00F25591">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F25591" w:rsidRPr="00CC0C94" w:rsidRDefault="00F25591" w:rsidP="00F25591">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F25591" w:rsidRPr="00CC0C94" w:rsidRDefault="00F25591" w:rsidP="00F25591">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F25591" w:rsidRPr="00CC0C94" w:rsidRDefault="00F25591" w:rsidP="00F25591">
      <w:pPr>
        <w:pStyle w:val="B1"/>
      </w:pPr>
      <w:r w:rsidRPr="00CC0C94">
        <w:tab/>
        <w:t>The UE shall search for a suitable cell according to 3GPP TS 36.304 [21].</w:t>
      </w:r>
    </w:p>
    <w:p w:rsidR="00F25591" w:rsidRPr="00CC0C94" w:rsidRDefault="00F25591" w:rsidP="00F255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F25591" w:rsidRPr="00CC0C94" w:rsidRDefault="00F25591" w:rsidP="00F25591">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F25591" w:rsidRPr="00CC0C94" w:rsidRDefault="00F25591" w:rsidP="00F25591">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F25591" w:rsidRPr="00CC0C94" w:rsidRDefault="00F25591" w:rsidP="00F25591">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F25591" w:rsidRPr="00CC0C94" w:rsidRDefault="00F25591" w:rsidP="00F25591">
      <w:pPr>
        <w:pStyle w:val="B1"/>
        <w:rPr>
          <w:rFonts w:hint="eastAsia"/>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F25591" w:rsidRPr="00CC0C94" w:rsidRDefault="00F25591" w:rsidP="00F25591">
      <w:pPr>
        <w:pStyle w:val="B1"/>
      </w:pPr>
      <w:r w:rsidRPr="00CC0C94">
        <w:t>#42</w:t>
      </w:r>
      <w:r w:rsidRPr="00CC0C94">
        <w:tab/>
        <w:t>(Severe network failure);</w:t>
      </w:r>
    </w:p>
    <w:p w:rsidR="00F25591" w:rsidRPr="00CC0C94" w:rsidRDefault="00F25591" w:rsidP="00F25591">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F25591" w:rsidRPr="00CC0C94" w:rsidRDefault="00F25591" w:rsidP="00F25591">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F25591" w:rsidRPr="003168A2" w:rsidRDefault="00F25591" w:rsidP="00F25591">
      <w:pPr>
        <w:pStyle w:val="B1"/>
      </w:pPr>
      <w:r>
        <w:t>#31</w:t>
      </w:r>
      <w:r w:rsidRPr="003168A2">
        <w:tab/>
        <w:t>(</w:t>
      </w:r>
      <w:r>
        <w:t>Redirection to 5GCN required</w:t>
      </w:r>
      <w:r w:rsidRPr="003168A2">
        <w:t>);</w:t>
      </w:r>
    </w:p>
    <w:p w:rsidR="00F25591" w:rsidRPr="00CC0C94" w:rsidRDefault="00F25591" w:rsidP="00F25591">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F25591" w:rsidRDefault="00F25591" w:rsidP="00F2559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F25591" w:rsidRPr="00CC0C94" w:rsidRDefault="00F25591" w:rsidP="00F255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25591" w:rsidRPr="00CC0C94" w:rsidRDefault="00F25591" w:rsidP="00F25591">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8226CE" w:rsidRPr="00C21836" w:rsidRDefault="008226CE" w:rsidP="008226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11422135"/>
      <w:bookmarkStart w:id="31" w:name="_Toc20217995"/>
      <w:bookmarkEnd w:id="2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81580" w:rsidRPr="00CC0C94" w:rsidRDefault="00881580" w:rsidP="00881580">
      <w:pPr>
        <w:pStyle w:val="5"/>
      </w:pPr>
      <w:r w:rsidRPr="00CC0C94">
        <w:t>5.5.3.3.5</w:t>
      </w:r>
      <w:r w:rsidRPr="00CC0C94">
        <w:tab/>
        <w:t>Combined tracking area updating procedure not accepted by the network</w:t>
      </w:r>
      <w:bookmarkEnd w:id="31"/>
    </w:p>
    <w:p w:rsidR="00881580" w:rsidRPr="00CC0C94" w:rsidRDefault="00881580" w:rsidP="00881580">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881580" w:rsidRPr="00CC0C94" w:rsidRDefault="00881580" w:rsidP="00881580">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881580" w:rsidRPr="00CC0C94" w:rsidRDefault="00881580" w:rsidP="00881580">
      <w:r w:rsidRPr="00CC0C94">
        <w:t>If the tracking area update request is rejected due to general NAS level mobility management congestion control, the network shall set the EMM cause value to #22 "congestion" and assign a back-off timer T3346.</w:t>
      </w:r>
    </w:p>
    <w:p w:rsidR="00881580" w:rsidRPr="00CC0C94" w:rsidRDefault="00881580" w:rsidP="00881580">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81580" w:rsidRPr="00CC0C94" w:rsidRDefault="00881580" w:rsidP="00881580">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881580" w:rsidRPr="00CC0C94" w:rsidRDefault="00881580" w:rsidP="00881580">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881580" w:rsidRPr="00CC0C94" w:rsidRDefault="00881580" w:rsidP="00881580">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881580" w:rsidRPr="00CC0C94" w:rsidRDefault="00881580" w:rsidP="00881580">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881580" w:rsidRPr="00CC0C94" w:rsidRDefault="00881580" w:rsidP="00881580">
      <w:pPr>
        <w:rPr>
          <w:lang w:eastAsia="ko-KR"/>
        </w:rPr>
      </w:pPr>
      <w:r w:rsidRPr="00CC0C94">
        <w:t>If the TRACKING AREA UPDATE REJECT message with EMM cause #25 was received without integrity protection, then the UE shall discard the message.</w:t>
      </w:r>
    </w:p>
    <w:p w:rsidR="00881580" w:rsidRPr="00CC0C94" w:rsidRDefault="00881580" w:rsidP="00881580">
      <w:pPr>
        <w:rPr>
          <w:rFonts w:hint="eastAsia"/>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881580" w:rsidRPr="00CC0C94" w:rsidRDefault="00881580" w:rsidP="00881580">
      <w:pPr>
        <w:pStyle w:val="B1"/>
      </w:pPr>
      <w:r w:rsidRPr="00CC0C94">
        <w:t>#3</w:t>
      </w:r>
      <w:r w:rsidRPr="00CC0C94">
        <w:rPr>
          <w:rFonts w:hint="eastAsia"/>
          <w:lang w:eastAsia="ko-KR"/>
        </w:rPr>
        <w:tab/>
      </w:r>
      <w:r w:rsidRPr="00CC0C94">
        <w:t>(Illegal UE);</w:t>
      </w:r>
    </w:p>
    <w:p w:rsidR="00881580" w:rsidRPr="00CC0C94" w:rsidRDefault="00881580" w:rsidP="00881580">
      <w:pPr>
        <w:pStyle w:val="B1"/>
      </w:pPr>
      <w:r w:rsidRPr="00CC0C94">
        <w:t>#6</w:t>
      </w:r>
      <w:r w:rsidRPr="00CC0C94">
        <w:rPr>
          <w:rFonts w:hint="eastAsia"/>
          <w:lang w:eastAsia="ko-KR"/>
        </w:rPr>
        <w:tab/>
      </w:r>
      <w:r w:rsidRPr="00CC0C94">
        <w:t>(Illegal ME); or</w:t>
      </w:r>
    </w:p>
    <w:p w:rsidR="00881580" w:rsidRPr="00CC0C94" w:rsidRDefault="00881580" w:rsidP="00881580">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881580" w:rsidRPr="00CC0C94" w:rsidRDefault="00881580" w:rsidP="00881580">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881580" w:rsidRPr="00CC0C94" w:rsidRDefault="00881580" w:rsidP="00881580">
      <w:pPr>
        <w:pStyle w:val="B1"/>
        <w:rPr>
          <w:rFonts w:hint="eastAsia"/>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81580" w:rsidRPr="00CC0C94" w:rsidRDefault="00881580" w:rsidP="0088158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881580" w:rsidRPr="00CC0C94" w:rsidRDefault="00881580" w:rsidP="00881580">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#7</w:t>
      </w:r>
      <w:r w:rsidRPr="00CC0C94">
        <w:rPr>
          <w:rFonts w:hint="eastAsia"/>
          <w:lang w:eastAsia="ko-KR"/>
        </w:rPr>
        <w:tab/>
      </w:r>
      <w:r w:rsidRPr="00CC0C94">
        <w:t>(EPS services not allowed);</w:t>
      </w:r>
    </w:p>
    <w:p w:rsidR="00881580" w:rsidRPr="00CC0C94" w:rsidRDefault="00881580" w:rsidP="00881580">
      <w:pPr>
        <w:pStyle w:val="B1"/>
        <w:rPr>
          <w:rFonts w:hint="eastAsia"/>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81580" w:rsidRPr="00CC0C94" w:rsidRDefault="00881580" w:rsidP="00881580">
      <w:pPr>
        <w:pStyle w:val="B1"/>
        <w:rPr>
          <w:rFonts w:hint="eastAsia"/>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881580" w:rsidRPr="00CC0C94" w:rsidRDefault="00881580" w:rsidP="00881580">
      <w:pPr>
        <w:pStyle w:val="B1"/>
        <w:rPr>
          <w:rFonts w:hint="eastAsia"/>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881580" w:rsidRPr="00CC0C94" w:rsidRDefault="00881580" w:rsidP="0088158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#9</w:t>
      </w:r>
      <w:r w:rsidRPr="00CC0C94">
        <w:rPr>
          <w:rFonts w:hint="eastAsia"/>
          <w:lang w:eastAsia="ko-KR"/>
        </w:rPr>
        <w:tab/>
      </w:r>
      <w:r w:rsidRPr="00CC0C94">
        <w:t>(UE identity cannot be derived by the network);</w:t>
      </w:r>
    </w:p>
    <w:p w:rsidR="00881580" w:rsidRPr="00CC0C94" w:rsidRDefault="00881580" w:rsidP="00881580">
      <w:pPr>
        <w:pStyle w:val="B1"/>
        <w:rPr>
          <w:rFonts w:hint="eastAsia"/>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881580" w:rsidRPr="00CC0C94" w:rsidRDefault="00881580" w:rsidP="00881580">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w:t>
      </w:r>
    </w:p>
    <w:p w:rsidR="00881580" w:rsidRPr="00CC0C94" w:rsidRDefault="00881580" w:rsidP="00881580">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881580" w:rsidRPr="00CC0C94" w:rsidRDefault="00881580" w:rsidP="00881580">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881580" w:rsidRPr="00CC0C94" w:rsidRDefault="00881580" w:rsidP="00881580">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881580" w:rsidRPr="00CC0C94" w:rsidRDefault="00881580" w:rsidP="00881580">
      <w:pPr>
        <w:pStyle w:val="NO"/>
        <w:rPr>
          <w:rFonts w:hint="eastAsia"/>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881580" w:rsidRPr="00CC0C94" w:rsidRDefault="00881580" w:rsidP="00881580">
      <w:pPr>
        <w:pStyle w:val="B1"/>
        <w:rPr>
          <w:rFonts w:hint="eastAsia"/>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881580" w:rsidRPr="00CC0C94" w:rsidRDefault="00881580" w:rsidP="00881580">
      <w:pPr>
        <w:pStyle w:val="B1"/>
        <w:rPr>
          <w:rFonts w:hint="eastAsia"/>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881580" w:rsidRPr="00CC0C94" w:rsidRDefault="00881580" w:rsidP="00881580">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81580" w:rsidRPr="00CC0C94" w:rsidRDefault="00881580" w:rsidP="00881580">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881580" w:rsidRPr="00CC0C94" w:rsidRDefault="00881580" w:rsidP="00881580">
      <w:pPr>
        <w:pStyle w:val="B1"/>
      </w:pPr>
      <w:r w:rsidRPr="00CC0C94">
        <w:t>#10</w:t>
      </w:r>
      <w:r w:rsidRPr="00CC0C94">
        <w:rPr>
          <w:rFonts w:hint="eastAsia"/>
          <w:lang w:eastAsia="ko-KR"/>
        </w:rPr>
        <w:tab/>
        <w:t>(</w:t>
      </w:r>
      <w:r w:rsidRPr="00CC0C94">
        <w:t>Implicitly detached);</w:t>
      </w:r>
    </w:p>
    <w:p w:rsidR="00881580" w:rsidRPr="00CC0C94" w:rsidRDefault="00881580" w:rsidP="00881580">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881580" w:rsidRPr="00CC0C94" w:rsidRDefault="00881580" w:rsidP="00881580">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881580" w:rsidRPr="00CC0C94" w:rsidRDefault="00881580" w:rsidP="00881580">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rPr>
          <w:lang w:eastAsia="ja-JP"/>
        </w:rPr>
        <w:t>.</w:t>
      </w:r>
    </w:p>
    <w:p w:rsidR="00881580" w:rsidRPr="00CC0C94" w:rsidRDefault="00881580" w:rsidP="00881580">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881580" w:rsidRPr="00CC0C94" w:rsidRDefault="00881580" w:rsidP="00881580">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881580" w:rsidRPr="00CC0C94" w:rsidRDefault="00881580" w:rsidP="00881580">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881580" w:rsidRPr="00CC0C94" w:rsidRDefault="00881580" w:rsidP="00881580">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81580" w:rsidRPr="00CC0C94" w:rsidRDefault="00881580" w:rsidP="00881580">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881580" w:rsidRPr="00CC0C94" w:rsidRDefault="00881580" w:rsidP="00881580">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rPr>
          <w:rFonts w:hint="eastAsia"/>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881580" w:rsidRPr="00CC0C94" w:rsidRDefault="00881580" w:rsidP="00881580">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81580" w:rsidRPr="00CC0C94" w:rsidRDefault="00881580" w:rsidP="00881580">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881580" w:rsidRPr="00CC0C94" w:rsidRDefault="00881580" w:rsidP="00881580">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881580" w:rsidRPr="00CC0C94" w:rsidRDefault="00881580" w:rsidP="00881580">
      <w:pPr>
        <w:pStyle w:val="B1"/>
      </w:pPr>
      <w:r w:rsidRPr="00CC0C94">
        <w:tab/>
        <w:t>The UE shall then perform a PLMN selection according to 3GPP TS 23.122 [6].</w:t>
      </w:r>
    </w:p>
    <w:p w:rsidR="00881580" w:rsidRPr="00CC0C94" w:rsidRDefault="00881580" w:rsidP="0088158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881580" w:rsidRPr="00CC0C94" w:rsidRDefault="00881580" w:rsidP="00881580">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881580" w:rsidRPr="00CC0C94" w:rsidRDefault="00881580" w:rsidP="00881580">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ins w:id="32" w:author="Huawei-SL" w:date="2019-09-30T16:54:00Z">
        <w:r w:rsidR="00D26B8E">
          <w:t xml:space="preserve"> If the </w:t>
        </w:r>
        <w:r w:rsidR="00D26B8E" w:rsidRPr="00CC0C94">
          <w:t>TRACKING AREA UPDATE REJECT</w:t>
        </w:r>
        <w:r w:rsidR="00D26B8E">
          <w:t xml:space="preserve"> message </w:t>
        </w:r>
        <w:r w:rsidR="00D26B8E">
          <w:rPr>
            <w:rFonts w:hint="eastAsia"/>
          </w:rPr>
          <w:t>is</w:t>
        </w:r>
        <w:r w:rsidR="00D26B8E">
          <w:t xml:space="preserve"> not integrity protected, the UE shall memorize the </w:t>
        </w:r>
        <w:r w:rsidR="00D26B8E" w:rsidRPr="00CC0C94">
          <w:t>current TAI</w:t>
        </w:r>
        <w:r w:rsidR="00D26B8E">
          <w:t xml:space="preserve"> was stored in the list </w:t>
        </w:r>
        <w:r w:rsidR="00D26B8E" w:rsidRPr="00CC0C94">
          <w:t>of "</w:t>
        </w:r>
        <w:r w:rsidR="00D26B8E" w:rsidRPr="003168A2">
          <w:t xml:space="preserve">forbidden tracking areas for </w:t>
        </w:r>
        <w:r w:rsidR="00D26B8E" w:rsidRPr="00CC0C94">
          <w:t>regional provision of service</w:t>
        </w:r>
        <w:r w:rsidR="00D26B8E">
          <w:t xml:space="preserve">" for </w:t>
        </w:r>
        <w:r w:rsidR="00D26B8E" w:rsidRPr="00CC0C94">
          <w:t>non-integrity protected</w:t>
        </w:r>
        <w:r w:rsidR="00D26B8E">
          <w:t xml:space="preserve"> NAS reject message.</w:t>
        </w:r>
      </w:ins>
    </w:p>
    <w:p w:rsidR="00881580" w:rsidRPr="00CC0C94" w:rsidRDefault="00881580" w:rsidP="00881580">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881580" w:rsidRPr="00CC0C94" w:rsidRDefault="00881580" w:rsidP="00881580">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881580" w:rsidRPr="00CC0C94" w:rsidRDefault="00881580" w:rsidP="00881580">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ins w:id="33" w:author="Huawei-SL" w:date="2019-09-30T16:54:00Z">
        <w:r w:rsidR="000B35D0">
          <w:t xml:space="preserve"> If the </w:t>
        </w:r>
        <w:r w:rsidR="000B35D0" w:rsidRPr="00CC0C94">
          <w:t>TRACKING AREA UPDATE</w:t>
        </w:r>
        <w:r w:rsidR="000B35D0">
          <w:t xml:space="preserve"> REJECT message </w:t>
        </w:r>
        <w:r w:rsidR="000B35D0">
          <w:rPr>
            <w:rFonts w:hint="eastAsia"/>
          </w:rPr>
          <w:t>is</w:t>
        </w:r>
        <w:r w:rsidR="000B35D0">
          <w:t xml:space="preserve"> not integrity protected, the UE shall memorize the </w:t>
        </w:r>
        <w:r w:rsidR="000B35D0" w:rsidRPr="00CC0C94">
          <w:t>current TAI</w:t>
        </w:r>
        <w:r w:rsidR="000B35D0">
          <w:t xml:space="preserve"> was stored in the list </w:t>
        </w:r>
        <w:r w:rsidR="000B35D0" w:rsidRPr="00CC0C94">
          <w:t>of "</w:t>
        </w:r>
        <w:r w:rsidR="000B35D0" w:rsidRPr="003168A2">
          <w:t xml:space="preserve">forbidden tracking areas for </w:t>
        </w:r>
        <w:r w:rsidR="000B35D0" w:rsidRPr="00CC0C94">
          <w:t>roaming</w:t>
        </w:r>
        <w:r w:rsidR="000B35D0">
          <w:t xml:space="preserve">" for </w:t>
        </w:r>
        <w:r w:rsidR="000B35D0" w:rsidRPr="00CC0C94">
          <w:t>non-integrity protected</w:t>
        </w:r>
        <w:r w:rsidR="000B35D0">
          <w:t xml:space="preserve"> NAS reject message.</w:t>
        </w:r>
      </w:ins>
    </w:p>
    <w:p w:rsidR="00881580" w:rsidRPr="00CC0C94" w:rsidRDefault="00881580" w:rsidP="00881580">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881580" w:rsidRPr="00CC0C94" w:rsidRDefault="00881580" w:rsidP="00881580">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881580" w:rsidRPr="00CC0C94" w:rsidRDefault="00881580" w:rsidP="0088158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881580" w:rsidRPr="00CC0C94" w:rsidRDefault="00881580" w:rsidP="0088158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881580" w:rsidRPr="00CC0C94" w:rsidRDefault="00881580" w:rsidP="00881580">
      <w:pPr>
        <w:pStyle w:val="B1"/>
        <w:rPr>
          <w:rFonts w:hint="eastAsia"/>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81580" w:rsidRPr="00CC0C94" w:rsidRDefault="00881580" w:rsidP="00881580">
      <w:pPr>
        <w:pStyle w:val="B1"/>
        <w:rPr>
          <w:rFonts w:hint="eastAsia"/>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881580" w:rsidRPr="00CC0C94" w:rsidRDefault="00881580" w:rsidP="00881580">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881580" w:rsidRPr="00CC0C94" w:rsidRDefault="00881580" w:rsidP="00881580">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881580" w:rsidRPr="00CC0C94" w:rsidRDefault="00881580" w:rsidP="00881580">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881580" w:rsidRPr="00CC0C94" w:rsidRDefault="00881580" w:rsidP="00881580">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81580" w:rsidRPr="00CC0C94" w:rsidRDefault="00881580" w:rsidP="0088158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881580" w:rsidRPr="00CC0C94" w:rsidRDefault="00881580" w:rsidP="00881580">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881580" w:rsidRPr="00CC0C94" w:rsidRDefault="00881580" w:rsidP="00881580">
      <w:pPr>
        <w:pStyle w:val="B1"/>
        <w:rPr>
          <w:rFonts w:hint="eastAsia"/>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881580" w:rsidRPr="00CC0C94" w:rsidRDefault="00881580" w:rsidP="00881580">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ins w:id="34" w:author="Huawei-SL" w:date="2019-09-30T16:54:00Z">
        <w:r w:rsidR="00A213FF">
          <w:t xml:space="preserve">. If the </w:t>
        </w:r>
        <w:r w:rsidR="00A213FF" w:rsidRPr="00CC0C94">
          <w:t>TRACKING AREA UPDATE</w:t>
        </w:r>
        <w:r w:rsidR="00A213FF">
          <w:t xml:space="preserve"> REJECT message </w:t>
        </w:r>
        <w:r w:rsidR="00A213FF">
          <w:rPr>
            <w:rFonts w:hint="eastAsia"/>
          </w:rPr>
          <w:t>is</w:t>
        </w:r>
        <w:r w:rsidR="00A213FF">
          <w:t xml:space="preserve"> not integrity protected, the UE shall memorize the </w:t>
        </w:r>
        <w:r w:rsidR="00A213FF" w:rsidRPr="00CC0C94">
          <w:t>current TAI</w:t>
        </w:r>
        <w:r w:rsidR="00A213FF">
          <w:t xml:space="preserve"> was stored in the list </w:t>
        </w:r>
        <w:r w:rsidR="00A213FF" w:rsidRPr="00CC0C94">
          <w:t>of "</w:t>
        </w:r>
        <w:r w:rsidR="00A213FF" w:rsidRPr="003168A2">
          <w:t xml:space="preserve">forbidden tracking areas for </w:t>
        </w:r>
        <w:r w:rsidR="00A213FF" w:rsidRPr="00CC0C94">
          <w:t>roaming</w:t>
        </w:r>
        <w:r w:rsidR="00A213FF">
          <w:t xml:space="preserve">" for </w:t>
        </w:r>
        <w:r w:rsidR="00A213FF" w:rsidRPr="00CC0C94">
          <w:t>non-integrity protected</w:t>
        </w:r>
        <w:r w:rsidR="00A213FF">
          <w:t xml:space="preserve"> NAS reject message.</w:t>
        </w:r>
      </w:ins>
      <w:r w:rsidRPr="00CC0C94">
        <w:rPr>
          <w:lang w:eastAsia="ko-KR"/>
        </w:rPr>
        <w:t xml:space="preserve"> </w:t>
      </w:r>
      <w:ins w:id="35" w:author="Huawei-SL" w:date="2019-09-30T16:54:00Z">
        <w:r w:rsidR="00A213FF">
          <w:rPr>
            <w:lang w:eastAsia="ko-KR"/>
          </w:rPr>
          <w:t>Additionally, the UE</w:t>
        </w:r>
      </w:ins>
      <w:del w:id="36" w:author="Huawei-SL" w:date="2019-09-30T16:54:00Z">
        <w:r w:rsidRPr="00CC0C94" w:rsidDel="00A213FF">
          <w:rPr>
            <w:lang w:eastAsia="ko-KR"/>
          </w:rPr>
          <w:delText>and</w:delText>
        </w:r>
      </w:del>
      <w:r w:rsidRPr="00CC0C94">
        <w:rPr>
          <w:lang w:eastAsia="ko-KR"/>
        </w:rPr>
        <w:t xml:space="preserve"> shall remove the current TAI from the stored TAI list if present and</w:t>
      </w:r>
      <w:r w:rsidRPr="00CC0C94">
        <w:t>:</w:t>
      </w:r>
    </w:p>
    <w:p w:rsidR="00881580" w:rsidRPr="00CC0C94" w:rsidRDefault="00881580" w:rsidP="00881580">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881580" w:rsidRPr="00CC0C94" w:rsidRDefault="00881580" w:rsidP="00881580">
      <w:pPr>
        <w:pStyle w:val="B2"/>
        <w:rPr>
          <w:rFonts w:hint="eastAsia"/>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81580" w:rsidRPr="00CC0C94" w:rsidRDefault="00881580" w:rsidP="00881580">
      <w:pPr>
        <w:pStyle w:val="B2"/>
        <w:rPr>
          <w:rFonts w:hint="eastAsia"/>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881580" w:rsidRPr="00CC0C94" w:rsidRDefault="00881580" w:rsidP="00881580">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881580" w:rsidRPr="00CC0C94" w:rsidRDefault="00881580" w:rsidP="0088158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#22</w:t>
      </w:r>
      <w:r w:rsidRPr="00CC0C94">
        <w:tab/>
        <w:t>(Congestion);</w:t>
      </w:r>
    </w:p>
    <w:p w:rsidR="00881580" w:rsidRPr="00CC0C94" w:rsidRDefault="00881580" w:rsidP="00881580">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881580" w:rsidRPr="00CC0C94" w:rsidRDefault="00881580" w:rsidP="00881580">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881580" w:rsidRPr="00CC0C94" w:rsidRDefault="00881580" w:rsidP="00881580">
      <w:pPr>
        <w:pStyle w:val="B1"/>
      </w:pPr>
      <w:r w:rsidRPr="00CC0C94">
        <w:tab/>
        <w:t>The UE shall stop timer T3346 if it is running.</w:t>
      </w:r>
    </w:p>
    <w:p w:rsidR="00881580" w:rsidRPr="00CC0C94" w:rsidRDefault="00881580" w:rsidP="00881580">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81580" w:rsidRPr="00CC0C94" w:rsidRDefault="00881580" w:rsidP="00881580">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881580" w:rsidRPr="00CC0C94" w:rsidRDefault="00881580" w:rsidP="00881580">
      <w:pPr>
        <w:pStyle w:val="B1"/>
      </w:pPr>
      <w:r w:rsidRPr="00CC0C94">
        <w:tab/>
        <w:t>The UE stays in the current serving cell and applies the normal cell reselection process. The tracking area updating procedure is started, if still necessary, when timer T3346 expires or is stopped.</w:t>
      </w:r>
    </w:p>
    <w:p w:rsidR="00881580" w:rsidRDefault="00881580" w:rsidP="0088158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81580" w:rsidRDefault="00881580" w:rsidP="00881580">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881580" w:rsidRPr="00CC0C94" w:rsidRDefault="00881580" w:rsidP="00881580">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pStyle w:val="B1"/>
      </w:pPr>
      <w:r w:rsidRPr="00CC0C94">
        <w:t>#25</w:t>
      </w:r>
      <w:r w:rsidRPr="00CC0C94">
        <w:tab/>
        <w:t>(Not authorized for this CSG);</w:t>
      </w:r>
    </w:p>
    <w:p w:rsidR="00881580" w:rsidRPr="00CC0C94" w:rsidRDefault="00881580" w:rsidP="00881580">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881580" w:rsidRPr="00CC0C94" w:rsidRDefault="00881580" w:rsidP="00881580">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881580" w:rsidRPr="00CC0C94" w:rsidRDefault="00881580" w:rsidP="00881580">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881580" w:rsidRPr="00CC0C94" w:rsidRDefault="00881580" w:rsidP="00881580">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881580" w:rsidRPr="00CC0C94" w:rsidRDefault="00881580" w:rsidP="00881580">
      <w:pPr>
        <w:pStyle w:val="B1"/>
      </w:pPr>
      <w:r w:rsidRPr="00CC0C94">
        <w:tab/>
        <w:t>The UE shall search for a suitable cell according to 3GPP TS 36.304 [21].</w:t>
      </w:r>
    </w:p>
    <w:p w:rsidR="00881580" w:rsidRPr="00CC0C94" w:rsidRDefault="00881580" w:rsidP="00881580">
      <w:pPr>
        <w:pStyle w:val="B1"/>
      </w:pPr>
      <w:r w:rsidRPr="00CC0C94">
        <w:tab/>
        <w:t>The UE shall indicate the Update type IE "combined TA/LA updating with IMSI attach" when performing the tracking area updating procedure.</w:t>
      </w:r>
    </w:p>
    <w:p w:rsidR="00881580" w:rsidRPr="00CC0C94" w:rsidRDefault="00881580" w:rsidP="0088158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881580" w:rsidRPr="00CC0C94" w:rsidRDefault="00881580" w:rsidP="00881580">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81580" w:rsidRPr="00CC0C94" w:rsidRDefault="00881580" w:rsidP="00881580">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881580" w:rsidRPr="00CC0C94" w:rsidRDefault="00881580" w:rsidP="00881580">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w:t>
      </w:r>
      <w:proofErr w:type="spellStart"/>
      <w:r w:rsidRPr="00CC0C94">
        <w:t>sublayer</w:t>
      </w:r>
      <w:proofErr w:type="spellEnd"/>
      <w:r w:rsidRPr="00CC0C94">
        <w:t xml:space="preserve"> shall indicate the abort of the EMM procedure to the MM </w:t>
      </w:r>
      <w:proofErr w:type="spellStart"/>
      <w:r w:rsidRPr="00CC0C94">
        <w:t>sublayer</w:t>
      </w:r>
      <w:proofErr w:type="spellEnd"/>
      <w:r w:rsidRPr="00CC0C94">
        <w:t>.</w:t>
      </w:r>
    </w:p>
    <w:p w:rsidR="00881580" w:rsidRPr="00CC0C94" w:rsidRDefault="00881580" w:rsidP="00881580">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881580" w:rsidRPr="00CC0C94" w:rsidRDefault="00881580" w:rsidP="00881580">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881580" w:rsidRPr="00CC0C94" w:rsidRDefault="00881580" w:rsidP="00881580">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881580" w:rsidRPr="00CC0C94" w:rsidRDefault="00881580" w:rsidP="00881580">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81580" w:rsidRPr="00CC0C94" w:rsidRDefault="00881580" w:rsidP="0088158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881580" w:rsidRPr="00CC0C94" w:rsidRDefault="00881580" w:rsidP="00881580">
      <w:pPr>
        <w:pStyle w:val="B1"/>
        <w:rPr>
          <w:rFonts w:hint="eastAsia"/>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881580" w:rsidRPr="00CC0C94" w:rsidRDefault="00881580" w:rsidP="00881580">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881580" w:rsidRPr="00CC0C94" w:rsidRDefault="00881580" w:rsidP="00881580">
      <w:pPr>
        <w:pStyle w:val="B1"/>
      </w:pPr>
      <w:r w:rsidRPr="00CC0C94">
        <w:t>#42</w:t>
      </w:r>
      <w:r w:rsidRPr="00CC0C94">
        <w:tab/>
        <w:t>(Severe network failure);</w:t>
      </w:r>
    </w:p>
    <w:p w:rsidR="00881580" w:rsidRPr="00CC0C94" w:rsidRDefault="00881580" w:rsidP="00881580">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81580" w:rsidRPr="00CC0C94" w:rsidRDefault="00881580" w:rsidP="00881580">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881580" w:rsidRPr="003168A2" w:rsidRDefault="00881580" w:rsidP="00881580">
      <w:pPr>
        <w:pStyle w:val="B1"/>
      </w:pPr>
      <w:r>
        <w:t>#31</w:t>
      </w:r>
      <w:r w:rsidRPr="003168A2">
        <w:tab/>
        <w:t>(</w:t>
      </w:r>
      <w:r>
        <w:t>Redirection to 5GCN required</w:t>
      </w:r>
      <w:r w:rsidRPr="003168A2">
        <w:t>);</w:t>
      </w:r>
    </w:p>
    <w:p w:rsidR="00881580" w:rsidRPr="00CC0C94" w:rsidRDefault="00881580" w:rsidP="00881580">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881580" w:rsidRDefault="00881580" w:rsidP="0088158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881580" w:rsidRPr="00CC0C94" w:rsidRDefault="00881580" w:rsidP="0088158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81580" w:rsidRPr="00CC0C94" w:rsidRDefault="00881580" w:rsidP="00881580">
      <w:pPr>
        <w:rPr>
          <w:rFonts w:hint="eastAsia"/>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8226CE" w:rsidRPr="00C21836" w:rsidRDefault="008226CE" w:rsidP="008226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 w:name="_Toc20218010"/>
      <w:bookmarkEnd w:id="3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7704" w:rsidRPr="00CC0C94" w:rsidRDefault="003E7704" w:rsidP="003E7704">
      <w:pPr>
        <w:pStyle w:val="4"/>
      </w:pPr>
      <w:bookmarkStart w:id="38" w:name="_GoBack"/>
      <w:bookmarkEnd w:id="38"/>
      <w:r w:rsidRPr="00CC0C94">
        <w:t>5.6.1.5</w:t>
      </w:r>
      <w:r w:rsidRPr="00CC0C94">
        <w:tab/>
        <w:t>Service request procedure not accepted by the network</w:t>
      </w:r>
      <w:bookmarkEnd w:id="37"/>
    </w:p>
    <w:p w:rsidR="003E7704" w:rsidRPr="00CC0C94" w:rsidRDefault="003E7704" w:rsidP="003E7704">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3E7704" w:rsidRPr="00CC0C94" w:rsidRDefault="003E7704" w:rsidP="003E7704">
      <w:pPr>
        <w:pStyle w:val="NO"/>
        <w:rPr>
          <w:lang w:eastAsia="ja-JP"/>
        </w:rPr>
      </w:pPr>
      <w:r w:rsidRPr="00CC0C94">
        <w:rPr>
          <w:lang w:eastAsia="ja-JP"/>
        </w:rPr>
        <w:t>NOTE 1:</w:t>
      </w:r>
      <w:r w:rsidRPr="00CC0C94">
        <w:rPr>
          <w:lang w:eastAsia="ja-JP"/>
        </w:rPr>
        <w:tab/>
        <w:t xml:space="preserve">A service request can only be rejected before the network has initiated any procedure which will be interpreted by the UE as successful completion of the service request procedure (see </w:t>
      </w:r>
      <w:proofErr w:type="spellStart"/>
      <w:r w:rsidRPr="00CC0C94">
        <w:rPr>
          <w:lang w:eastAsia="ja-JP"/>
        </w:rPr>
        <w:t>subclauses</w:t>
      </w:r>
      <w:proofErr w:type="spellEnd"/>
      <w:r w:rsidRPr="00CC0C94">
        <w:rPr>
          <w:lang w:eastAsia="ja-JP"/>
        </w:rPr>
        <w:t> </w:t>
      </w:r>
      <w:r w:rsidRPr="00CC0C94">
        <w:t>5.6.1.4.1 and 5.6.1.4.2) and which will trigger a transition from state EMM-SERVICE-REQUEST-INITIATED to EMM-REGISTERED on the UE side</w:t>
      </w:r>
      <w:r w:rsidRPr="00CC0C94">
        <w:rPr>
          <w:lang w:eastAsia="ja-JP"/>
        </w:rPr>
        <w:t>.</w:t>
      </w:r>
    </w:p>
    <w:p w:rsidR="003E7704" w:rsidRPr="00CC0C94" w:rsidRDefault="003E7704" w:rsidP="003E7704">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3E7704" w:rsidRPr="00CC0C94" w:rsidRDefault="003E7704" w:rsidP="003E7704">
      <w:pPr>
        <w:rPr>
          <w:lang w:eastAsia="ja-JP"/>
        </w:rPr>
      </w:pPr>
      <w:r w:rsidRPr="00CC0C94">
        <w:rPr>
          <w:lang w:eastAsia="zh-CN"/>
        </w:rPr>
        <w:t xml:space="preserve">The MME may be configured to perform MME-based access control for mobile originating CS </w:t>
      </w:r>
      <w:proofErr w:type="spellStart"/>
      <w:r w:rsidRPr="00CC0C94">
        <w:rPr>
          <w:lang w:eastAsia="zh-CN"/>
        </w:rPr>
        <w:t>fallback</w:t>
      </w:r>
      <w:proofErr w:type="spellEnd"/>
      <w:r w:rsidRPr="00CC0C94">
        <w:rPr>
          <w:lang w:eastAsia="zh-CN"/>
        </w:rPr>
        <w:t xml:space="preserve">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3E7704" w:rsidRPr="00CC0C94" w:rsidRDefault="003E7704" w:rsidP="003E7704">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rsidR="003E7704" w:rsidRPr="00CC0C94" w:rsidRDefault="003E7704" w:rsidP="003E7704">
      <w:pPr>
        <w:rPr>
          <w:lang w:eastAsia="zh-CN"/>
        </w:rPr>
      </w:pPr>
      <w:r w:rsidRPr="00CC0C94">
        <w:rPr>
          <w:lang w:eastAsia="zh-CN"/>
        </w:rPr>
        <w:t xml:space="preserve">The MME may further be configured for a certain area A' to exempt service requests for mobile originating CS </w:t>
      </w:r>
      <w:proofErr w:type="spellStart"/>
      <w:r w:rsidRPr="00CC0C94">
        <w:rPr>
          <w:lang w:eastAsia="zh-CN"/>
        </w:rPr>
        <w:t>fallback</w:t>
      </w:r>
      <w:proofErr w:type="spellEnd"/>
      <w:r w:rsidRPr="00CC0C94">
        <w:rPr>
          <w:lang w:eastAsia="zh-CN"/>
        </w:rPr>
        <w:t xml:space="preserve"> calls from this MME-based access control, if:</w:t>
      </w:r>
    </w:p>
    <w:p w:rsidR="003E7704" w:rsidRPr="00CC0C94" w:rsidRDefault="003E7704" w:rsidP="003E7704">
      <w:pPr>
        <w:pStyle w:val="B1"/>
        <w:rPr>
          <w:lang w:eastAsia="zh-CN"/>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service request is initiated in EMM-IDLE mode; and</w:t>
      </w:r>
    </w:p>
    <w:p w:rsidR="003E7704" w:rsidRPr="00CC0C94" w:rsidRDefault="003E7704" w:rsidP="003E7704">
      <w:pPr>
        <w:pStyle w:val="B1"/>
        <w:rPr>
          <w:lang w:eastAsia="ja-JP"/>
        </w:rPr>
      </w:pPr>
      <w:r w:rsidRPr="00CC0C94">
        <w:rPr>
          <w:lang w:eastAsia="zh-CN"/>
        </w:rPr>
        <w:t>-</w:t>
      </w:r>
      <w:r w:rsidRPr="00CC0C94">
        <w:rPr>
          <w:lang w:eastAsia="zh-CN"/>
        </w:rPr>
        <w:tab/>
      </w:r>
      <w:proofErr w:type="gramStart"/>
      <w:r w:rsidRPr="00CC0C94">
        <w:rPr>
          <w:lang w:eastAsia="zh-CN"/>
        </w:rPr>
        <w:t>the</w:t>
      </w:r>
      <w:proofErr w:type="gramEnd"/>
      <w:r w:rsidRPr="00CC0C94">
        <w:rPr>
          <w:lang w:eastAsia="zh-CN"/>
        </w:rPr>
        <w:t xml:space="preserve"> UE indicated support of </w:t>
      </w:r>
      <w:proofErr w:type="spellStart"/>
      <w:r w:rsidRPr="00CC0C94">
        <w:rPr>
          <w:lang w:eastAsia="zh-CN"/>
        </w:rPr>
        <w:t>eNodeB</w:t>
      </w:r>
      <w:proofErr w:type="spellEnd"/>
      <w:r w:rsidRPr="00CC0C94">
        <w:rPr>
          <w:lang w:eastAsia="zh-CN"/>
        </w:rPr>
        <w:t xml:space="preserve">-based access control for mobile originating CS </w:t>
      </w:r>
      <w:proofErr w:type="spellStart"/>
      <w:r w:rsidRPr="00CC0C94">
        <w:rPr>
          <w:lang w:eastAsia="zh-CN"/>
        </w:rPr>
        <w:t>fallback</w:t>
      </w:r>
      <w:proofErr w:type="spellEnd"/>
      <w:r w:rsidRPr="00CC0C94">
        <w:rPr>
          <w:lang w:eastAsia="zh-CN"/>
        </w:rPr>
        <w:t xml:space="preserve"> calls during an attach or tracking area updating procedure.</w:t>
      </w:r>
    </w:p>
    <w:p w:rsidR="003E7704" w:rsidRPr="00CC0C94" w:rsidRDefault="003E7704" w:rsidP="003E7704">
      <w:pPr>
        <w:pStyle w:val="NO"/>
        <w:rPr>
          <w:lang w:eastAsia="zh-CN"/>
        </w:rPr>
      </w:pPr>
      <w:r w:rsidRPr="00CC0C94">
        <w:rPr>
          <w:lang w:eastAsia="ja-JP"/>
        </w:rPr>
        <w:t>NOTE 3:</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w:t>
      </w:r>
      <w:proofErr w:type="spellStart"/>
      <w:r w:rsidRPr="00CC0C94">
        <w:rPr>
          <w:lang w:eastAsia="ja-JP"/>
        </w:rPr>
        <w:t>fallback</w:t>
      </w:r>
      <w:proofErr w:type="spellEnd"/>
      <w:r w:rsidRPr="00CC0C94">
        <w:rPr>
          <w:lang w:eastAsia="ja-JP"/>
        </w:rPr>
        <w:t xml:space="preserve"> calls. The area A' can be part of area </w:t>
      </w:r>
      <w:proofErr w:type="gramStart"/>
      <w:r w:rsidRPr="00CC0C94">
        <w:rPr>
          <w:lang w:eastAsia="ja-JP"/>
        </w:rPr>
        <w:t>A or</w:t>
      </w:r>
      <w:proofErr w:type="gramEnd"/>
      <w:r w:rsidRPr="00CC0C94">
        <w:rPr>
          <w:lang w:eastAsia="ja-JP"/>
        </w:rPr>
        <w:t xml:space="preserve">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 xml:space="preserve">mobile originating CS </w:t>
      </w:r>
      <w:proofErr w:type="spellStart"/>
      <w:r w:rsidRPr="00CC0C94">
        <w:rPr>
          <w:lang w:eastAsia="zh-CN"/>
        </w:rPr>
        <w:t>fallback</w:t>
      </w:r>
      <w:proofErr w:type="spellEnd"/>
      <w:r w:rsidRPr="00CC0C94">
        <w:rPr>
          <w:lang w:eastAsia="zh-CN"/>
        </w:rPr>
        <w:t xml:space="preserve"> calls.</w:t>
      </w:r>
    </w:p>
    <w:p w:rsidR="003E7704" w:rsidRPr="00CC0C94" w:rsidRDefault="003E7704" w:rsidP="003E7704">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proofErr w:type="spellStart"/>
      <w:r w:rsidRPr="00CC0C94">
        <w:t>fallback</w:t>
      </w:r>
      <w:proofErr w:type="spellEnd"/>
      <w:r w:rsidRPr="00CC0C94">
        <w:t xml:space="preserve">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3E7704" w:rsidRPr="00CC0C94" w:rsidRDefault="003E7704" w:rsidP="003E7704">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 xml:space="preserve">s is not accepted due to the reasons specified in </w:t>
      </w:r>
      <w:proofErr w:type="spellStart"/>
      <w:r w:rsidRPr="00CC0C94">
        <w:rPr>
          <w:lang w:eastAsia="zh-CN"/>
        </w:rPr>
        <w:t>subclause</w:t>
      </w:r>
      <w:proofErr w:type="spellEnd"/>
      <w:r w:rsidRPr="00CC0C94">
        <w:rPr>
          <w:lang w:eastAsia="zh-CN"/>
        </w:rPr>
        <w:t>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3E7704" w:rsidRPr="00CC0C94" w:rsidRDefault="003E7704" w:rsidP="003E7704">
      <w:pPr>
        <w:pStyle w:val="B1"/>
      </w:pPr>
      <w:r w:rsidRPr="00CC0C94">
        <w:t>-</w:t>
      </w:r>
      <w:r w:rsidRPr="00CC0C94">
        <w:tab/>
      </w:r>
      <w:proofErr w:type="gramStart"/>
      <w:r w:rsidRPr="00CC0C94">
        <w:t>if</w:t>
      </w:r>
      <w:proofErr w:type="gramEnd"/>
      <w:r w:rsidRPr="00CC0C94">
        <w:t xml:space="preserve"> the service request received is not due to </w:t>
      </w:r>
      <w:r w:rsidRPr="00CC0C94">
        <w:rPr>
          <w:lang w:eastAsia="zh-CN"/>
        </w:rPr>
        <w:t xml:space="preserve">CS </w:t>
      </w:r>
      <w:proofErr w:type="spellStart"/>
      <w:r w:rsidRPr="00CC0C94">
        <w:rPr>
          <w:lang w:eastAsia="zh-CN"/>
        </w:rPr>
        <w:t>fallback</w:t>
      </w:r>
      <w:proofErr w:type="spellEnd"/>
      <w:r w:rsidRPr="00CC0C94">
        <w:rPr>
          <w:lang w:eastAsia="zh-CN"/>
        </w:rPr>
        <w:t xml:space="preserve"> or 1xCS </w:t>
      </w:r>
      <w:proofErr w:type="spellStart"/>
      <w:r w:rsidRPr="00CC0C94">
        <w:rPr>
          <w:lang w:eastAsia="zh-CN"/>
        </w:rPr>
        <w:t>fallback</w:t>
      </w:r>
      <w:proofErr w:type="spellEnd"/>
      <w:r w:rsidRPr="00CC0C94">
        <w:rPr>
          <w:lang w:eastAsia="zh-CN"/>
        </w:rPr>
        <w:t xml:space="preserve">, EMM cause value </w:t>
      </w:r>
      <w:r w:rsidRPr="00CC0C94">
        <w:t>#10 "implicitly detached"</w:t>
      </w:r>
      <w:r w:rsidRPr="00CC0C94">
        <w:rPr>
          <w:lang w:eastAsia="zh-CN"/>
        </w:rPr>
        <w:t>; or</w:t>
      </w:r>
    </w:p>
    <w:p w:rsidR="003E7704" w:rsidRPr="00CC0C94" w:rsidRDefault="003E7704" w:rsidP="003E7704">
      <w:pPr>
        <w:pStyle w:val="B1"/>
      </w:pPr>
      <w:r w:rsidRPr="00CC0C94">
        <w:t>-</w:t>
      </w:r>
      <w:r w:rsidRPr="00CC0C94">
        <w:tab/>
        <w:t xml:space="preserve">if the service request received is due to CS </w:t>
      </w:r>
      <w:proofErr w:type="spellStart"/>
      <w:r w:rsidRPr="00CC0C94">
        <w:t>fallback</w:t>
      </w:r>
      <w:proofErr w:type="spellEnd"/>
      <w:r w:rsidRPr="00CC0C94">
        <w:t xml:space="preserve"> or 1xCS </w:t>
      </w:r>
      <w:proofErr w:type="spellStart"/>
      <w:r w:rsidRPr="00CC0C94">
        <w:t>fallback</w:t>
      </w:r>
      <w:proofErr w:type="spellEnd"/>
      <w:r w:rsidRPr="00CC0C94">
        <w:rPr>
          <w:lang w:eastAsia="zh-CN"/>
        </w:rPr>
        <w:t xml:space="preserve">, EMM cause value </w:t>
      </w:r>
      <w:r w:rsidRPr="00CC0C94">
        <w:t>#</w:t>
      </w:r>
      <w:r w:rsidRPr="00CC0C94">
        <w:rPr>
          <w:rFonts w:hint="eastAsia"/>
          <w:lang w:eastAsia="zh-CN"/>
        </w:rPr>
        <w:t>4</w:t>
      </w:r>
      <w:r w:rsidRPr="00CC0C94">
        <w:t>0 "no EPS bearer context activated".</w:t>
      </w:r>
    </w:p>
    <w:p w:rsidR="003E7704" w:rsidRPr="00CC0C94" w:rsidRDefault="003E7704" w:rsidP="003E7704">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w:t>
      </w:r>
      <w:proofErr w:type="spellStart"/>
      <w:r w:rsidRPr="00CC0C94">
        <w:rPr>
          <w:lang w:eastAsia="zh-CN"/>
        </w:rPr>
        <w:t>subclause</w:t>
      </w:r>
      <w:proofErr w:type="spellEnd"/>
      <w:r w:rsidRPr="00CC0C94">
        <w:rPr>
          <w:lang w:eastAsia="zh-CN"/>
        </w:rPr>
        <w:t> 5.6.1.4,</w:t>
      </w:r>
      <w:r w:rsidRPr="00CC0C94">
        <w:rPr>
          <w:rFonts w:hint="eastAsia"/>
          <w:lang w:eastAsia="ko-KR"/>
        </w:rPr>
        <w:t xml:space="preserve"> </w:t>
      </w:r>
      <w:r w:rsidRPr="00CC0C94">
        <w:rPr>
          <w:lang w:eastAsia="ko-KR"/>
        </w:rPr>
        <w:t>d</w:t>
      </w:r>
      <w:r w:rsidRPr="00CC0C94">
        <w:t>epending on the service request received, the MME shall:</w:t>
      </w:r>
    </w:p>
    <w:p w:rsidR="003E7704" w:rsidRPr="00CC0C94" w:rsidRDefault="003E7704" w:rsidP="003E7704">
      <w:pPr>
        <w:pStyle w:val="B1"/>
        <w:rPr>
          <w:lang w:eastAsia="ko-KR"/>
        </w:rPr>
      </w:pPr>
      <w:r w:rsidRPr="00CC0C94">
        <w:t>-</w:t>
      </w:r>
      <w:r w:rsidRPr="00CC0C94">
        <w:tab/>
        <w:t xml:space="preserve">if the service request received is due to CS </w:t>
      </w:r>
      <w:proofErr w:type="spellStart"/>
      <w:r w:rsidRPr="00CC0C94">
        <w:t>fallback</w:t>
      </w:r>
      <w:proofErr w:type="spellEnd"/>
      <w:r w:rsidRPr="00CC0C94">
        <w:t xml:space="preserve"> or 1xCS </w:t>
      </w:r>
      <w:proofErr w:type="spellStart"/>
      <w:r w:rsidRPr="00CC0C94">
        <w:t>fallback</w:t>
      </w:r>
      <w:proofErr w:type="spellEnd"/>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3E7704" w:rsidRPr="00CC0C94" w:rsidRDefault="003E7704" w:rsidP="003E7704">
      <w:pPr>
        <w:pStyle w:val="B1"/>
      </w:pPr>
      <w:r w:rsidRPr="00CC0C94">
        <w:t>-</w:t>
      </w:r>
      <w:r w:rsidRPr="00CC0C94">
        <w:tab/>
        <w:t xml:space="preserve">if the service request received is not due to </w:t>
      </w:r>
      <w:r w:rsidRPr="00CC0C94">
        <w:rPr>
          <w:lang w:eastAsia="zh-CN"/>
        </w:rPr>
        <w:t xml:space="preserve">CS </w:t>
      </w:r>
      <w:proofErr w:type="spellStart"/>
      <w:r w:rsidRPr="00CC0C94">
        <w:rPr>
          <w:lang w:eastAsia="zh-CN"/>
        </w:rPr>
        <w:t>fallback</w:t>
      </w:r>
      <w:proofErr w:type="spellEnd"/>
      <w:r w:rsidRPr="00CC0C94">
        <w:rPr>
          <w:lang w:eastAsia="zh-CN"/>
        </w:rPr>
        <w:t xml:space="preserve"> or 1xCS </w:t>
      </w:r>
      <w:proofErr w:type="spellStart"/>
      <w:r w:rsidRPr="00CC0C94">
        <w:rPr>
          <w:lang w:eastAsia="zh-CN"/>
        </w:rPr>
        <w:t>fallback</w:t>
      </w:r>
      <w:proofErr w:type="spellEnd"/>
      <w:r w:rsidRPr="00CC0C94">
        <w:rPr>
          <w:lang w:eastAsia="zh-CN"/>
        </w:rPr>
        <w:t>,</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3E7704" w:rsidRPr="00CC0C94" w:rsidRDefault="003E7704" w:rsidP="003E7704">
      <w:r w:rsidRPr="00CC0C94">
        <w:t>If the service request for mobile originated services is rejected due to general NAS level mobility management congestion control, the network shall set the EMM cause value to #22 "congestion" and assign a value for back-off timer T3346.</w:t>
      </w:r>
    </w:p>
    <w:p w:rsidR="003E7704" w:rsidRPr="00CC0C94" w:rsidRDefault="003E7704" w:rsidP="003E7704">
      <w:r w:rsidRPr="00CC0C94">
        <w:t xml:space="preserve">If the service request for mobile originated services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3E7704" w:rsidRPr="00CC0C94" w:rsidRDefault="003E7704" w:rsidP="003E7704">
      <w:r w:rsidRPr="00CC0C94">
        <w:t>If the MME sends a SERVICE REJECT message upon receipt of the CONTROL PLANE SERVICE REQUEST message piggybacked with the ESM DATA TRANSPORT message:</w:t>
      </w:r>
    </w:p>
    <w:p w:rsidR="003E7704" w:rsidRPr="00CC0C94" w:rsidRDefault="003E7704" w:rsidP="003E7704">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the Release assistance indication IE is not set to "No further uplink or downlink data transmission subsequent to the uplink data transmission is expected" in the message;</w:t>
      </w:r>
    </w:p>
    <w:p w:rsidR="003E7704" w:rsidRPr="00CC0C94" w:rsidRDefault="003E7704" w:rsidP="003E7704">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the UE has indicated a support for the control plane data back-off timer; and</w:t>
      </w:r>
    </w:p>
    <w:p w:rsidR="003E7704" w:rsidRPr="00CC0C94" w:rsidRDefault="003E7704" w:rsidP="003E7704">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3E7704" w:rsidRPr="00CC0C94" w:rsidRDefault="003E7704" w:rsidP="003E7704">
      <w:proofErr w:type="gramStart"/>
      <w:r w:rsidRPr="00CC0C94">
        <w:rPr>
          <w:lang w:eastAsia="zh-CN"/>
        </w:rPr>
        <w:t>then</w:t>
      </w:r>
      <w:proofErr w:type="gramEnd"/>
      <w:r w:rsidRPr="00CC0C94">
        <w:rPr>
          <w:lang w:eastAsia="zh-CN"/>
        </w:rPr>
        <w:t xml:space="preserve"> the MME</w:t>
      </w:r>
      <w:r w:rsidRPr="00CC0C94">
        <w:t xml:space="preserve"> shall set the EMM cause value to #22 "congestion" and assign a value for control plane data back-off timer T3448.</w:t>
      </w:r>
    </w:p>
    <w:p w:rsidR="003E7704" w:rsidRPr="00CC0C94" w:rsidRDefault="003E7704" w:rsidP="003E7704">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3E7704" w:rsidRPr="00CC0C94" w:rsidRDefault="003E7704" w:rsidP="003E7704">
      <w:r w:rsidRPr="00CC0C94">
        <w:rPr>
          <w:lang w:eastAsia="zh-CN"/>
        </w:rPr>
        <w:t>If the SERVICE REJECT message with EMM cause #25 was received without integrity protection, then the UE shall discard the message.</w:t>
      </w:r>
    </w:p>
    <w:p w:rsidR="003E7704" w:rsidRPr="00CC0C94" w:rsidRDefault="003E7704" w:rsidP="003E7704">
      <w:pPr>
        <w:rPr>
          <w:rFonts w:hint="eastAsia"/>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3E7704" w:rsidRPr="00CC0C94" w:rsidRDefault="003E7704" w:rsidP="003E7704">
      <w:pPr>
        <w:pStyle w:val="B1"/>
      </w:pPr>
      <w:r w:rsidRPr="00CC0C94">
        <w:t>#3</w:t>
      </w:r>
      <w:r w:rsidRPr="00CC0C94">
        <w:tab/>
        <w:t>(Illegal UE);</w:t>
      </w:r>
    </w:p>
    <w:p w:rsidR="003E7704" w:rsidRPr="00CC0C94" w:rsidRDefault="003E7704" w:rsidP="003E7704">
      <w:pPr>
        <w:pStyle w:val="B1"/>
      </w:pPr>
      <w:r w:rsidRPr="00CC0C94">
        <w:t>#6</w:t>
      </w:r>
      <w:r w:rsidRPr="00CC0C94">
        <w:tab/>
        <w:t>(Illegal ME); or</w:t>
      </w:r>
    </w:p>
    <w:p w:rsidR="003E7704" w:rsidRPr="00CC0C94" w:rsidRDefault="003E7704" w:rsidP="003E7704">
      <w:pPr>
        <w:pStyle w:val="B1"/>
      </w:pPr>
      <w:r w:rsidRPr="00CC0C94">
        <w:t>#8</w:t>
      </w:r>
      <w:r w:rsidRPr="00CC0C94">
        <w:tab/>
        <w:t>(EPS services and non-EPS services not allowed);</w:t>
      </w:r>
    </w:p>
    <w:p w:rsidR="003E7704" w:rsidRPr="00CC0C94" w:rsidRDefault="003E7704" w:rsidP="003E770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E7704" w:rsidRPr="00CC0C94" w:rsidRDefault="003E7704" w:rsidP="003E770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E7704" w:rsidRPr="00CC0C94" w:rsidRDefault="003E7704" w:rsidP="003E7704">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3E7704" w:rsidRPr="00CC0C94" w:rsidRDefault="003E7704" w:rsidP="003E7704">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3E7704" w:rsidRPr="00CC0C94" w:rsidRDefault="003E7704" w:rsidP="003E7704">
      <w:pPr>
        <w:pStyle w:val="B1"/>
      </w:pPr>
      <w:r w:rsidRPr="00CC0C94">
        <w:t>#7</w:t>
      </w:r>
      <w:r w:rsidRPr="00CC0C94">
        <w:tab/>
        <w:t>(EPS services not allowed);</w:t>
      </w:r>
    </w:p>
    <w:p w:rsidR="003E7704" w:rsidRPr="00CC0C94" w:rsidRDefault="003E7704" w:rsidP="003E770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E7704" w:rsidRPr="00CC0C94" w:rsidRDefault="003E7704" w:rsidP="003E7704">
      <w:pPr>
        <w:pStyle w:val="B1"/>
        <w:rPr>
          <w:rFonts w:hint="eastAsia"/>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3E7704" w:rsidRPr="00CC0C94" w:rsidRDefault="003E7704" w:rsidP="003E7704">
      <w:pPr>
        <w:pStyle w:val="B1"/>
        <w:rPr>
          <w:rFonts w:hint="eastAsia"/>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3E7704" w:rsidRPr="00CC0C94" w:rsidRDefault="003E7704" w:rsidP="003E770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3E7704" w:rsidRPr="00F94A02" w:rsidRDefault="003E7704" w:rsidP="003E7704">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3E7704" w:rsidRPr="00CC0C94" w:rsidRDefault="003E7704" w:rsidP="003E7704">
      <w:pPr>
        <w:pStyle w:val="B1"/>
      </w:pPr>
      <w:r w:rsidRPr="00CC0C94">
        <w:t>#9</w:t>
      </w:r>
      <w:r w:rsidRPr="00CC0C94">
        <w:tab/>
        <w:t>(UE identity cannot be derived by the network);</w:t>
      </w:r>
    </w:p>
    <w:p w:rsidR="003E7704" w:rsidRPr="00CC0C94" w:rsidRDefault="003E7704" w:rsidP="003E7704">
      <w:pPr>
        <w:pStyle w:val="B1"/>
        <w:rPr>
          <w:rFonts w:hint="eastAsia"/>
        </w:rPr>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3E7704" w:rsidRPr="00CC0C94" w:rsidRDefault="003E7704" w:rsidP="003E7704">
      <w:pPr>
        <w:pStyle w:val="B1"/>
        <w:rPr>
          <w:rFonts w:hint="eastAsia"/>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3E7704" w:rsidRPr="00CC0C94" w:rsidRDefault="003E7704" w:rsidP="003E7704">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3E7704" w:rsidRPr="00CC0C94" w:rsidRDefault="003E7704" w:rsidP="003E7704">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3E7704" w:rsidRPr="00CC0C94" w:rsidRDefault="003E7704" w:rsidP="003E7704">
      <w:pPr>
        <w:pStyle w:val="B1"/>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lang w:eastAsia="zh-CN"/>
        </w:rPr>
        <w:t>,</w:t>
      </w:r>
      <w:r w:rsidRPr="00CC0C94">
        <w:rPr>
          <w:rFonts w:hint="eastAsia"/>
          <w:lang w:eastAsia="zh-CN"/>
        </w:rPr>
        <w:t xml:space="preserve"> 1x CS </w:t>
      </w:r>
      <w:proofErr w:type="spellStart"/>
      <w:r w:rsidRPr="00CC0C94">
        <w:rPr>
          <w:rFonts w:hint="eastAsia"/>
          <w:lang w:eastAsia="zh-CN"/>
        </w:rPr>
        <w:t>fallback</w:t>
      </w:r>
      <w:proofErr w:type="spellEnd"/>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3E7704" w:rsidRPr="00CC0C94" w:rsidRDefault="003E7704" w:rsidP="003E7704">
      <w:pPr>
        <w:pStyle w:val="NO"/>
        <w:rPr>
          <w:rFonts w:hint="eastAsia"/>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3E7704" w:rsidRPr="00CC0C94" w:rsidRDefault="003E7704" w:rsidP="003E770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3E7704" w:rsidRPr="00CC0C94" w:rsidRDefault="003E7704" w:rsidP="003E7704">
      <w:pPr>
        <w:pStyle w:val="B1"/>
        <w:rPr>
          <w:rFonts w:hint="eastAsia"/>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3E7704" w:rsidRPr="00CC0C94" w:rsidRDefault="003E7704" w:rsidP="003E7704">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3E7704" w:rsidRPr="00F94A02" w:rsidRDefault="003E7704" w:rsidP="003E7704">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3E7704" w:rsidRPr="00CC0C94" w:rsidRDefault="003E7704" w:rsidP="003E7704">
      <w:pPr>
        <w:pStyle w:val="B1"/>
      </w:pPr>
      <w:r w:rsidRPr="00CC0C94">
        <w:t>#10</w:t>
      </w:r>
      <w:r w:rsidRPr="00CC0C94">
        <w:tab/>
        <w:t>(Implicitly detached);</w:t>
      </w:r>
    </w:p>
    <w:p w:rsidR="003E7704" w:rsidRPr="00CC0C94" w:rsidRDefault="003E7704" w:rsidP="003E7704">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3E7704" w:rsidRPr="00CC0C94" w:rsidRDefault="003E7704" w:rsidP="003E7704">
      <w:pPr>
        <w:pStyle w:val="B1"/>
        <w:rPr>
          <w:rFonts w:hint="eastAsia"/>
        </w:rPr>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3E7704" w:rsidRPr="00CC0C94" w:rsidRDefault="003E7704" w:rsidP="003E7704">
      <w:pPr>
        <w:pStyle w:val="B1"/>
        <w:rPr>
          <w:rFonts w:hint="eastAsia"/>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3E7704" w:rsidRPr="00CC0C94" w:rsidRDefault="003E7704" w:rsidP="003E7704">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3E7704" w:rsidRPr="00CC0C94" w:rsidRDefault="003E7704" w:rsidP="003E7704">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3E7704" w:rsidRPr="00CC0C94" w:rsidRDefault="003E7704" w:rsidP="003E7704">
      <w:pPr>
        <w:pStyle w:val="B1"/>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lang w:eastAsia="zh-CN"/>
        </w:rPr>
        <w:t xml:space="preserve">, </w:t>
      </w:r>
      <w:r w:rsidRPr="00CC0C94">
        <w:rPr>
          <w:rFonts w:hint="eastAsia"/>
          <w:lang w:eastAsia="zh-CN"/>
        </w:rPr>
        <w:t xml:space="preserve">1x CS </w:t>
      </w:r>
      <w:proofErr w:type="spellStart"/>
      <w:r w:rsidRPr="00CC0C94">
        <w:rPr>
          <w:rFonts w:hint="eastAsia"/>
          <w:lang w:eastAsia="zh-CN"/>
        </w:rPr>
        <w:t>fallback</w:t>
      </w:r>
      <w:proofErr w:type="spellEnd"/>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3E7704" w:rsidRPr="00CC0C94" w:rsidRDefault="003E7704" w:rsidP="003E7704">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3E7704" w:rsidRPr="00CC0C94" w:rsidRDefault="003E7704" w:rsidP="003E770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3E7704" w:rsidRPr="00CC0C94" w:rsidRDefault="003E7704" w:rsidP="003E7704">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3E7704" w:rsidRPr="002A724B" w:rsidRDefault="003E7704" w:rsidP="003E7704">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3E7704" w:rsidRPr="00CC0C94" w:rsidRDefault="003E7704" w:rsidP="003E7704">
      <w:pPr>
        <w:pStyle w:val="B1"/>
      </w:pPr>
      <w:r w:rsidRPr="00CC0C94">
        <w:t>#11</w:t>
      </w:r>
      <w:r w:rsidRPr="00CC0C94">
        <w:tab/>
        <w:t>(PLMN not allowed); or</w:t>
      </w:r>
    </w:p>
    <w:p w:rsidR="003E7704" w:rsidRPr="00CC0C94" w:rsidRDefault="003E7704" w:rsidP="003E770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3E7704" w:rsidRPr="00CC0C94" w:rsidRDefault="003E7704" w:rsidP="003E770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rsidR="003E7704" w:rsidRPr="00CC0C94" w:rsidRDefault="003E7704" w:rsidP="003E7704">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3E7704" w:rsidRPr="00CC0C94" w:rsidRDefault="003E7704" w:rsidP="003E7704">
      <w:pPr>
        <w:pStyle w:val="B1"/>
      </w:pPr>
      <w:r w:rsidRPr="00CC0C94">
        <w:tab/>
        <w:t>The UE shall perform a PLMN selection according to 3GPP TS 23.122 [6].</w:t>
      </w:r>
    </w:p>
    <w:p w:rsidR="003E7704" w:rsidRPr="00CC0C94" w:rsidRDefault="003E7704" w:rsidP="003E770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3E7704" w:rsidRPr="002A724B" w:rsidRDefault="003E7704" w:rsidP="003E7704">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3E7704" w:rsidRPr="00CC0C94" w:rsidRDefault="003E7704" w:rsidP="003E7704">
      <w:pPr>
        <w:pStyle w:val="B1"/>
      </w:pPr>
      <w:r w:rsidRPr="00CC0C94">
        <w:t>#12</w:t>
      </w:r>
      <w:r w:rsidRPr="00CC0C94">
        <w:tab/>
        <w:t>(Tracking area not allowed);</w:t>
      </w:r>
    </w:p>
    <w:p w:rsidR="003E7704" w:rsidRPr="00CC0C94" w:rsidRDefault="003E7704" w:rsidP="003E770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EMM-DEREGISTERED.LIMITED-SERVICE.</w:t>
      </w:r>
    </w:p>
    <w:p w:rsidR="003E7704" w:rsidRPr="00CC0C94" w:rsidRDefault="003E7704" w:rsidP="003E7704">
      <w:pPr>
        <w:pStyle w:val="B1"/>
      </w:pPr>
      <w:r w:rsidRPr="00CC0C94">
        <w:tab/>
        <w:t>The UE shall store the current TAI in the list of "forbidden tracking areas for regional provision of service".</w:t>
      </w:r>
      <w:ins w:id="39" w:author="Huawei-SL" w:date="2019-09-30T16:54:00Z">
        <w:r w:rsidR="00EE35AE">
          <w:t xml:space="preserve"> If the SERVICE REJECT message </w:t>
        </w:r>
        <w:r w:rsidR="00EE35AE">
          <w:rPr>
            <w:rFonts w:hint="eastAsia"/>
          </w:rPr>
          <w:t>is</w:t>
        </w:r>
        <w:r w:rsidR="00EE35AE">
          <w:t xml:space="preserve"> not integrity protected, the UE shall memorize the </w:t>
        </w:r>
        <w:r w:rsidR="00EE35AE" w:rsidRPr="00CC0C94">
          <w:t>current TAI</w:t>
        </w:r>
        <w:r w:rsidR="00EE35AE">
          <w:t xml:space="preserve"> was stored in the list </w:t>
        </w:r>
        <w:r w:rsidR="00EE35AE" w:rsidRPr="00CC0C94">
          <w:t>of "</w:t>
        </w:r>
        <w:r w:rsidR="00EE35AE" w:rsidRPr="003168A2">
          <w:t>forbidden tracking areas for regional provision of service</w:t>
        </w:r>
        <w:r w:rsidR="00EE35AE">
          <w:t xml:space="preserve">" for </w:t>
        </w:r>
        <w:r w:rsidR="00EE35AE" w:rsidRPr="00CC0C94">
          <w:t>non-integrity protected</w:t>
        </w:r>
        <w:r w:rsidR="00EE35AE">
          <w:t xml:space="preserve"> NAS reject message.</w:t>
        </w:r>
      </w:ins>
    </w:p>
    <w:p w:rsidR="003E7704" w:rsidRPr="00CC0C94" w:rsidRDefault="003E7704" w:rsidP="003E7704">
      <w:pPr>
        <w:pStyle w:val="B1"/>
        <w:rPr>
          <w:lang w:eastAsia="zh-CN"/>
        </w:rPr>
      </w:pPr>
      <w:r w:rsidRPr="00CC0C94">
        <w:tab/>
        <w:t xml:space="preserve">If the UE initiated service request for mobile originated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3E7704" w:rsidRPr="00CC0C94" w:rsidRDefault="003E7704" w:rsidP="003E7704">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3E7704" w:rsidRPr="002A724B" w:rsidRDefault="003E7704" w:rsidP="003E7704">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3E7704" w:rsidRPr="00CC0C94" w:rsidRDefault="003E7704" w:rsidP="003E7704">
      <w:pPr>
        <w:pStyle w:val="B1"/>
      </w:pPr>
      <w:r w:rsidRPr="00CC0C94">
        <w:t>#13</w:t>
      </w:r>
      <w:r w:rsidRPr="00CC0C94">
        <w:tab/>
        <w:t>(Roaming not allowed in this tracking area);</w:t>
      </w:r>
    </w:p>
    <w:p w:rsidR="003E7704" w:rsidRPr="00CC0C94" w:rsidRDefault="003E7704" w:rsidP="003E770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enter the state EMM-REGISTERED.PLMN-SEARCH.</w:t>
      </w:r>
    </w:p>
    <w:p w:rsidR="003E7704" w:rsidRPr="00CC0C94" w:rsidRDefault="003E7704" w:rsidP="003E7704">
      <w:pPr>
        <w:pStyle w:val="B1"/>
      </w:pPr>
      <w:r w:rsidRPr="00CC0C94">
        <w:tab/>
        <w:t>The UE shall store the current TAI in the list of "forbidden tracking areas for roaming" and remove the current TAI from the stored TAI list if present.</w:t>
      </w:r>
      <w:ins w:id="40" w:author="Huawei-SL" w:date="2019-09-30T16:55:00Z">
        <w:r w:rsidR="0099087A">
          <w:t xml:space="preserve"> If the SERVICE REJECT message </w:t>
        </w:r>
        <w:r w:rsidR="0099087A">
          <w:rPr>
            <w:rFonts w:hint="eastAsia"/>
          </w:rPr>
          <w:t>is</w:t>
        </w:r>
        <w:r w:rsidR="0099087A">
          <w:t xml:space="preserve"> not integrity protected, the UE shall memorize the </w:t>
        </w:r>
        <w:r w:rsidR="0099087A" w:rsidRPr="00CC0C94">
          <w:t>current TAI</w:t>
        </w:r>
        <w:r w:rsidR="0099087A">
          <w:t xml:space="preserve"> was stored in the list </w:t>
        </w:r>
        <w:r w:rsidR="0099087A" w:rsidRPr="00CC0C94">
          <w:t>of "</w:t>
        </w:r>
        <w:r w:rsidR="0099087A" w:rsidRPr="003168A2">
          <w:t xml:space="preserve">forbidden tracking areas for </w:t>
        </w:r>
        <w:r w:rsidR="0099087A" w:rsidRPr="00CC0C94">
          <w:t>roaming</w:t>
        </w:r>
        <w:r w:rsidR="0099087A">
          <w:t xml:space="preserve">" for </w:t>
        </w:r>
        <w:r w:rsidR="0099087A" w:rsidRPr="00CC0C94">
          <w:t>non-integrity protected</w:t>
        </w:r>
        <w:r w:rsidR="0099087A">
          <w:t xml:space="preserve"> NAS reject message.</w:t>
        </w:r>
      </w:ins>
    </w:p>
    <w:p w:rsidR="003E7704" w:rsidRPr="00CC0C94" w:rsidRDefault="003E7704" w:rsidP="003E7704">
      <w:pPr>
        <w:pStyle w:val="B1"/>
      </w:pPr>
      <w:r w:rsidRPr="00CC0C94">
        <w:tab/>
        <w:t>The UE shall perform a PLMN selection according to 3GPP TS 23.122 [6].</w:t>
      </w:r>
    </w:p>
    <w:p w:rsidR="003E7704" w:rsidRPr="00CC0C94" w:rsidRDefault="003E7704" w:rsidP="003E770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3E7704" w:rsidRPr="002A724B" w:rsidRDefault="003E7704" w:rsidP="003E7704">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3E7704" w:rsidRPr="00CC0C94" w:rsidRDefault="003E7704" w:rsidP="003E7704">
      <w:pPr>
        <w:pStyle w:val="B1"/>
      </w:pPr>
      <w:r w:rsidRPr="00CC0C94">
        <w:t>#15</w:t>
      </w:r>
      <w:r w:rsidRPr="00CC0C94">
        <w:tab/>
        <w:t>(No suitable cells in tracking area);</w:t>
      </w:r>
    </w:p>
    <w:p w:rsidR="003E7704" w:rsidRPr="00CC0C94" w:rsidRDefault="003E7704" w:rsidP="003E770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enter the state EMM-REGISTERED.LIMITED-SERVICE.</w:t>
      </w:r>
    </w:p>
    <w:p w:rsidR="003E7704" w:rsidRPr="00CC0C94" w:rsidRDefault="003E7704" w:rsidP="003E7704">
      <w:pPr>
        <w:pStyle w:val="B1"/>
      </w:pPr>
      <w:r w:rsidRPr="00CC0C94">
        <w:tab/>
        <w:t>The UE shall store the current TAI in the list of "forbidden tracking areas for roaming" and remove the current TAI from the stored TAI list if present.</w:t>
      </w:r>
      <w:ins w:id="41" w:author="Huawei-SL" w:date="2019-09-30T16:55:00Z">
        <w:r w:rsidR="00B466CA">
          <w:t xml:space="preserve"> If the SERVICE REJECT message </w:t>
        </w:r>
        <w:r w:rsidR="00B466CA">
          <w:rPr>
            <w:rFonts w:hint="eastAsia"/>
          </w:rPr>
          <w:t>is</w:t>
        </w:r>
        <w:r w:rsidR="00B466CA">
          <w:t xml:space="preserve"> not integrity protected, the UE shall memorize the </w:t>
        </w:r>
        <w:r w:rsidR="00B466CA" w:rsidRPr="00CC0C94">
          <w:t>current TAI</w:t>
        </w:r>
        <w:r w:rsidR="00B466CA">
          <w:t xml:space="preserve"> was stored in the list </w:t>
        </w:r>
        <w:r w:rsidR="00B466CA" w:rsidRPr="00CC0C94">
          <w:t>of "</w:t>
        </w:r>
        <w:r w:rsidR="00B466CA" w:rsidRPr="003168A2">
          <w:t xml:space="preserve">forbidden tracking areas for </w:t>
        </w:r>
        <w:r w:rsidR="00B466CA" w:rsidRPr="00CC0C94">
          <w:t>roaming</w:t>
        </w:r>
        <w:r w:rsidR="00B466CA">
          <w:t xml:space="preserve">" for </w:t>
        </w:r>
        <w:r w:rsidR="00B466CA" w:rsidRPr="00CC0C94">
          <w:t>non-integrity protected</w:t>
        </w:r>
        <w:r w:rsidR="00B466CA">
          <w:t xml:space="preserve"> NAS reject message.</w:t>
        </w:r>
      </w:ins>
    </w:p>
    <w:p w:rsidR="003E7704" w:rsidRPr="00CC0C94" w:rsidRDefault="003E7704" w:rsidP="003E7704">
      <w:pPr>
        <w:pStyle w:val="B1"/>
        <w:rPr>
          <w:lang w:eastAsia="ko-KR"/>
        </w:rPr>
      </w:pPr>
      <w:r w:rsidRPr="00CC0C94">
        <w:tab/>
        <w:t xml:space="preserve">If the UE initiated service request for mobile originated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3E7704" w:rsidRPr="00CC0C94" w:rsidRDefault="003E7704" w:rsidP="003E7704">
      <w:pPr>
        <w:pStyle w:val="B1"/>
      </w:pPr>
      <w:r w:rsidRPr="00CC0C94">
        <w:tab/>
        <w:t xml:space="preserve">If the service request was not initiated for mobile originated CS </w:t>
      </w:r>
      <w:proofErr w:type="spellStart"/>
      <w:r w:rsidRPr="00CC0C94">
        <w:t>fallback</w:t>
      </w:r>
      <w:proofErr w:type="spellEnd"/>
      <w:r w:rsidRPr="00CC0C94">
        <w:t>, the UE shall search for a suitable cell in another tracking area or in another location area according to 3GPP TS 36.304 [21].</w:t>
      </w:r>
    </w:p>
    <w:p w:rsidR="003E7704" w:rsidRPr="00CC0C94" w:rsidRDefault="003E7704" w:rsidP="003E770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3E7704" w:rsidRPr="002A724B" w:rsidRDefault="003E7704" w:rsidP="003E7704">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3E7704" w:rsidRPr="00CC0C94" w:rsidRDefault="003E7704" w:rsidP="003E7704">
      <w:pPr>
        <w:pStyle w:val="B1"/>
      </w:pPr>
      <w:r w:rsidRPr="00CC0C94">
        <w:t>#18</w:t>
      </w:r>
      <w:r w:rsidRPr="00CC0C94">
        <w:tab/>
        <w:t>(CS domain not available);</w:t>
      </w:r>
    </w:p>
    <w:p w:rsidR="003E7704" w:rsidRPr="00CC0C94" w:rsidRDefault="003E7704" w:rsidP="003E7704">
      <w:pPr>
        <w:pStyle w:val="B1"/>
      </w:pPr>
      <w:r w:rsidRPr="00CC0C94">
        <w:tab/>
        <w:t xml:space="preserve">If the request was related to CS </w:t>
      </w:r>
      <w:proofErr w:type="spellStart"/>
      <w:r w:rsidRPr="00CC0C94">
        <w:t>fallback</w:t>
      </w:r>
      <w:proofErr w:type="spellEnd"/>
      <w:r w:rsidRPr="00CC0C94">
        <w:t xml:space="preserve">, the UE shall send an indication to the MM </w:t>
      </w:r>
      <w:proofErr w:type="spellStart"/>
      <w:r w:rsidRPr="00CC0C94">
        <w:t>sublayer</w:t>
      </w:r>
      <w:proofErr w:type="spellEnd"/>
      <w:r w:rsidRPr="00CC0C94">
        <w:t xml:space="preserve"> and shall not attempt CS </w:t>
      </w:r>
      <w:proofErr w:type="spellStart"/>
      <w:r w:rsidRPr="00CC0C94">
        <w:t>fallback</w:t>
      </w:r>
      <w:proofErr w:type="spellEnd"/>
      <w:r w:rsidRPr="00CC0C94">
        <w:t xml:space="preserve"> until combined tracking area updating procedure has been successfully completed. The UE shall enter the state EMM-REGISTERED.NORMAL-SERVICE.</w:t>
      </w:r>
    </w:p>
    <w:p w:rsidR="003E7704" w:rsidRPr="00CC0C94" w:rsidRDefault="003E7704" w:rsidP="003E7704">
      <w:pPr>
        <w:pStyle w:val="B1"/>
      </w:pPr>
      <w:r w:rsidRPr="00CC0C94">
        <w:tab/>
        <w:t>The UE shall set the update status to U2 NOT UPDATED.</w:t>
      </w:r>
    </w:p>
    <w:p w:rsidR="003E7704" w:rsidRPr="00CC0C94" w:rsidRDefault="003E7704" w:rsidP="003E7704">
      <w:pPr>
        <w:pStyle w:val="B1"/>
      </w:pPr>
      <w:r w:rsidRPr="00CC0C94">
        <w:tab/>
        <w:t xml:space="preserve">If the UE is in CS/PS mode 1 of operation with "IMS voice not available" and the request was related to CS </w:t>
      </w:r>
      <w:proofErr w:type="spellStart"/>
      <w:r w:rsidRPr="00CC0C94">
        <w:t>fallback</w:t>
      </w:r>
      <w:proofErr w:type="spellEnd"/>
      <w:r w:rsidRPr="00CC0C94">
        <w:t xml:space="preserve">, the UE shall attempt to select GERAN or UTRAN radio access technology and disable the E-UTRA capability (see </w:t>
      </w:r>
      <w:proofErr w:type="spellStart"/>
      <w:r w:rsidRPr="00CC0C94">
        <w:t>subclause</w:t>
      </w:r>
      <w:proofErr w:type="spellEnd"/>
      <w:r w:rsidRPr="00CC0C94">
        <w:t xml:space="preserve"> 4.5).</w:t>
      </w:r>
    </w:p>
    <w:p w:rsidR="003E7704" w:rsidRPr="00CC0C94" w:rsidRDefault="003E7704" w:rsidP="003E7704">
      <w:pPr>
        <w:pStyle w:val="B1"/>
      </w:pPr>
      <w:r w:rsidRPr="00CC0C94">
        <w:tab/>
        <w:t>If the UE is in CS/PS mode 1 or CS/PS mode 2 mode of operation, the UE may provide a notification to the user or the upper layers that the CS domain is not available.</w:t>
      </w:r>
    </w:p>
    <w:p w:rsidR="003E7704" w:rsidRPr="00CC0C94" w:rsidRDefault="003E7704" w:rsidP="003E7704">
      <w:pPr>
        <w:pStyle w:val="B1"/>
      </w:pPr>
      <w:r w:rsidRPr="00CC0C94">
        <w:tab/>
        <w:t xml:space="preserve">If the request was related to 1xCS </w:t>
      </w:r>
      <w:proofErr w:type="spellStart"/>
      <w:r w:rsidRPr="00CC0C94">
        <w:t>fallback</w:t>
      </w:r>
      <w:proofErr w:type="spellEnd"/>
      <w:r w:rsidRPr="00CC0C94">
        <w:t xml:space="preserve">, the UE shall cancel upper layer actions related to 1xCS </w:t>
      </w:r>
      <w:proofErr w:type="spellStart"/>
      <w:r w:rsidRPr="00CC0C94">
        <w:t>fallback</w:t>
      </w:r>
      <w:proofErr w:type="spellEnd"/>
      <w:r w:rsidRPr="00CC0C94">
        <w:t xml:space="preserve"> and enter the state EMM-REGISTERED.NORMAL-SERVICE.</w:t>
      </w:r>
    </w:p>
    <w:p w:rsidR="003E7704" w:rsidRPr="00CC0C94" w:rsidRDefault="003E7704" w:rsidP="003E7704">
      <w:pPr>
        <w:pStyle w:val="B1"/>
      </w:pPr>
      <w:r w:rsidRPr="00CC0C94">
        <w:t>#22</w:t>
      </w:r>
      <w:r w:rsidRPr="00CC0C94">
        <w:tab/>
        <w:t>(Congestion);</w:t>
      </w:r>
    </w:p>
    <w:p w:rsidR="003E7704" w:rsidRPr="00CC0C94" w:rsidRDefault="003E7704" w:rsidP="003E7704">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5.6.1.6.</w:t>
      </w:r>
    </w:p>
    <w:p w:rsidR="003E7704" w:rsidRPr="00CC0C94" w:rsidRDefault="003E7704" w:rsidP="003E7704">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3E7704" w:rsidRPr="00CC0C94" w:rsidRDefault="003E7704" w:rsidP="003E7704">
      <w:pPr>
        <w:pStyle w:val="B1"/>
      </w:pPr>
      <w:r w:rsidRPr="00CC0C94">
        <w:tab/>
        <w:t>The UE shall stop timer T3346 if it is running.</w:t>
      </w:r>
    </w:p>
    <w:p w:rsidR="003E7704" w:rsidRPr="00CC0C94" w:rsidRDefault="003E7704" w:rsidP="003E7704">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3E7704" w:rsidRPr="00CC0C94" w:rsidRDefault="003E7704" w:rsidP="003E7704">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3E7704" w:rsidRPr="00CC0C94" w:rsidRDefault="003E7704" w:rsidP="003E7704">
      <w:pPr>
        <w:pStyle w:val="B1"/>
        <w:rPr>
          <w:rFonts w:hint="eastAsia"/>
        </w:rPr>
      </w:pPr>
      <w:r w:rsidRPr="00CC0C94">
        <w:tab/>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proofErr w:type="spellStart"/>
      <w:r w:rsidRPr="00CC0C94">
        <w:t>sub</w:t>
      </w:r>
      <w:r w:rsidRPr="00CC0C94">
        <w:rPr>
          <w:rFonts w:hint="eastAsia"/>
        </w:rPr>
        <w:t>layer</w:t>
      </w:r>
      <w:proofErr w:type="spellEnd"/>
      <w:r w:rsidRPr="00CC0C94">
        <w:rPr>
          <w:rFonts w:hint="eastAsia"/>
        </w:rPr>
        <w:t xml:space="preserve"> shall not indicate the abort of the service request procedure to the MM </w:t>
      </w:r>
      <w:proofErr w:type="spellStart"/>
      <w:r w:rsidRPr="00CC0C94">
        <w:rPr>
          <w:rFonts w:hint="eastAsia"/>
        </w:rPr>
        <w:t>sublayer</w:t>
      </w:r>
      <w:proofErr w:type="spellEnd"/>
      <w:r w:rsidRPr="00CC0C94">
        <w:rPr>
          <w:rFonts w:hint="eastAsia"/>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3E7704" w:rsidRPr="00CC0C94" w:rsidRDefault="003E7704" w:rsidP="003E7704">
      <w:pPr>
        <w:pStyle w:val="NO"/>
      </w:pPr>
      <w:r w:rsidRPr="00CC0C94">
        <w:t>NOTE 7:</w:t>
      </w:r>
      <w:r w:rsidRPr="00CC0C94">
        <w:tab/>
        <w:t>If the UE disables the E-UTRA capability, then subsequent mobile terminating calls could fail.</w:t>
      </w:r>
    </w:p>
    <w:p w:rsidR="003E7704" w:rsidRPr="00CC0C94" w:rsidRDefault="003E7704" w:rsidP="003E7704">
      <w:pPr>
        <w:pStyle w:val="B1"/>
      </w:pPr>
      <w:r w:rsidRPr="00CC0C94">
        <w:tab/>
        <w:t xml:space="preserve">If the service request was initiated for CS </w:t>
      </w:r>
      <w:proofErr w:type="spellStart"/>
      <w:r w:rsidRPr="00CC0C94">
        <w:t>fallback</w:t>
      </w:r>
      <w:proofErr w:type="spellEnd"/>
      <w:r w:rsidRPr="00CC0C94">
        <w:t xml:space="preserve"> for emergency call and a CS </w:t>
      </w:r>
      <w:proofErr w:type="spellStart"/>
      <w:r w:rsidRPr="00CC0C94">
        <w:t>fallback</w:t>
      </w:r>
      <w:proofErr w:type="spellEnd"/>
      <w:r w:rsidRPr="00CC0C94">
        <w:t xml:space="preserve">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proofErr w:type="spellStart"/>
      <w:r w:rsidRPr="00CC0C94">
        <w:t>sub</w:t>
      </w:r>
      <w:r w:rsidRPr="00CC0C94">
        <w:rPr>
          <w:rFonts w:hint="eastAsia"/>
        </w:rPr>
        <w:t>layer</w:t>
      </w:r>
      <w:proofErr w:type="spellEnd"/>
      <w:r w:rsidRPr="00CC0C94">
        <w:rPr>
          <w:rFonts w:hint="eastAsia"/>
        </w:rPr>
        <w:t xml:space="preserve"> shall not indicate the abort of the service request procedure to the MM </w:t>
      </w:r>
      <w:proofErr w:type="spellStart"/>
      <w:r w:rsidRPr="00CC0C94">
        <w:rPr>
          <w:rFonts w:hint="eastAsia"/>
        </w:rPr>
        <w:t>sublayer</w:t>
      </w:r>
      <w:proofErr w:type="spellEnd"/>
      <w:r w:rsidRPr="00CC0C94">
        <w:rPr>
          <w:rFonts w:hint="eastAsia"/>
        </w:rPr>
        <w:t>.</w:t>
      </w:r>
    </w:p>
    <w:p w:rsidR="003E7704" w:rsidRPr="00CC0C94" w:rsidRDefault="003E7704" w:rsidP="003E7704">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3E7704" w:rsidRPr="00CC0C94" w:rsidRDefault="003E7704" w:rsidP="003E7704">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3E7704" w:rsidRPr="00CC0C94" w:rsidRDefault="003E7704" w:rsidP="003E7704">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3E7704" w:rsidRPr="00CC0C94" w:rsidRDefault="003E7704" w:rsidP="003E7704">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3E7704" w:rsidRPr="00CC0C94" w:rsidRDefault="003E7704" w:rsidP="003E7704">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rsidR="003E7704" w:rsidRPr="00CC0C94" w:rsidRDefault="003E7704" w:rsidP="003E7704">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3E7704" w:rsidRPr="00CC0C94" w:rsidRDefault="003E7704" w:rsidP="003E770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3E7704" w:rsidRPr="00CC0C94" w:rsidRDefault="003E7704" w:rsidP="003E7704">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3E7704" w:rsidRPr="00CC0C94" w:rsidRDefault="003E7704" w:rsidP="003E7704">
      <w:pPr>
        <w:pStyle w:val="B2"/>
      </w:pPr>
      <w:r w:rsidRPr="00CC0C94">
        <w:t>-</w:t>
      </w:r>
      <w:r w:rsidRPr="00CC0C94">
        <w:tab/>
        <w:t>stop timer T3448 if it is running;</w:t>
      </w:r>
    </w:p>
    <w:p w:rsidR="003E7704" w:rsidRPr="00CC0C94" w:rsidRDefault="003E7704" w:rsidP="003E7704">
      <w:pPr>
        <w:pStyle w:val="B2"/>
      </w:pPr>
      <w:r w:rsidRPr="00CC0C94">
        <w:t>-</w:t>
      </w:r>
      <w:r w:rsidRPr="00CC0C94">
        <w:tab/>
        <w:t>consider the transport of user data via the control plane as unsuccessful; and</w:t>
      </w:r>
    </w:p>
    <w:p w:rsidR="003E7704" w:rsidRPr="00CC0C94" w:rsidRDefault="003E7704" w:rsidP="003E7704">
      <w:pPr>
        <w:pStyle w:val="B2"/>
        <w:rPr>
          <w:lang w:eastAsia="zh-CN"/>
        </w:rPr>
      </w:pPr>
      <w:r w:rsidRPr="00CC0C94">
        <w:t>-</w:t>
      </w:r>
      <w:r w:rsidRPr="00CC0C94">
        <w:tab/>
      </w:r>
      <w:proofErr w:type="gramStart"/>
      <w:r w:rsidRPr="00CC0C94">
        <w:t>start</w:t>
      </w:r>
      <w:proofErr w:type="gramEnd"/>
      <w:r w:rsidRPr="00CC0C94">
        <w:t xml:space="preserve"> timer T3448</w:t>
      </w:r>
      <w:r w:rsidRPr="00CC0C94">
        <w:rPr>
          <w:lang w:eastAsia="zh-CN"/>
        </w:rPr>
        <w:t>:</w:t>
      </w:r>
    </w:p>
    <w:p w:rsidR="003E7704" w:rsidRPr="00CC0C94" w:rsidRDefault="003E7704" w:rsidP="003E7704">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3E7704" w:rsidRPr="00CC0C94" w:rsidRDefault="003E7704" w:rsidP="003E7704">
      <w:pPr>
        <w:pStyle w:val="B3"/>
      </w:pPr>
      <w:r w:rsidRPr="00CC0C94">
        <w:t>-</w:t>
      </w:r>
      <w:r w:rsidRPr="00CC0C94">
        <w:tab/>
      </w:r>
      <w:proofErr w:type="gramStart"/>
      <w:r w:rsidRPr="00CC0C94">
        <w:rPr>
          <w:rFonts w:hint="eastAsia"/>
          <w:lang w:eastAsia="zh-CN"/>
        </w:rPr>
        <w:t>with</w:t>
      </w:r>
      <w:proofErr w:type="gramEnd"/>
      <w:r w:rsidRPr="00CC0C94">
        <w:rPr>
          <w:rFonts w:hint="eastAsia"/>
          <w:lang w:eastAsia="zh-CN"/>
        </w:rPr>
        <w:t xml:space="preserve">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rsidR="003E7704" w:rsidRPr="00CC0C94" w:rsidRDefault="003E7704" w:rsidP="003E7704">
      <w:pPr>
        <w:pStyle w:val="B1"/>
        <w:rPr>
          <w:rFonts w:eastAsia="宋体" w:hint="eastAsia"/>
          <w:lang w:eastAsia="zh-CN"/>
        </w:rPr>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consider this case as an abnormal case and follow the behaviour specified in </w:t>
      </w:r>
      <w:proofErr w:type="spellStart"/>
      <w:r w:rsidRPr="00CC0C94">
        <w:t>subclause</w:t>
      </w:r>
      <w:proofErr w:type="spellEnd"/>
      <w:r w:rsidRPr="00CC0C94">
        <w:t> 5.6.1.6.</w:t>
      </w:r>
    </w:p>
    <w:p w:rsidR="003E7704" w:rsidRPr="002A724B" w:rsidRDefault="003E7704" w:rsidP="003E7704">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3E7704" w:rsidRPr="00CC0C94" w:rsidRDefault="003E7704" w:rsidP="003E7704">
      <w:pPr>
        <w:pStyle w:val="B1"/>
        <w:rPr>
          <w:rFonts w:hint="eastAsia"/>
          <w:lang w:eastAsia="zh-CN"/>
        </w:rPr>
      </w:pPr>
      <w:r w:rsidRPr="00CC0C94">
        <w:t>#25</w:t>
      </w:r>
      <w:r w:rsidRPr="00CC0C94">
        <w:tab/>
        <w:t>(Not authorized for this CSG);</w:t>
      </w:r>
    </w:p>
    <w:p w:rsidR="003E7704" w:rsidRPr="00CC0C94" w:rsidRDefault="003E7704" w:rsidP="003E7704">
      <w:pPr>
        <w:pStyle w:val="B1"/>
        <w:rPr>
          <w:lang w:eastAsia="zh-CN"/>
        </w:rPr>
      </w:pPr>
      <w:r w:rsidRPr="00CC0C94">
        <w:rPr>
          <w:lang w:eastAsia="zh-CN"/>
        </w:rPr>
        <w:tab/>
        <w:t xml:space="preserve">EMM cause #25 is only applicable when received from a CSG cell. EMM </w:t>
      </w:r>
      <w:proofErr w:type="gramStart"/>
      <w:r w:rsidRPr="00CC0C94">
        <w:rPr>
          <w:lang w:eastAsia="zh-CN"/>
        </w:rPr>
        <w:t>cause</w:t>
      </w:r>
      <w:proofErr w:type="gramEnd"/>
      <w:r w:rsidRPr="00CC0C94">
        <w:rPr>
          <w:lang w:eastAsia="zh-CN"/>
        </w:rPr>
        <w:t xml:space="preserve"> #25 received from a non-CSG cell is considered as an abnormal case and the behaviour of the UE is specified in </w:t>
      </w:r>
      <w:proofErr w:type="spellStart"/>
      <w:r w:rsidRPr="00CC0C94">
        <w:rPr>
          <w:lang w:eastAsia="zh-CN"/>
        </w:rPr>
        <w:t>subclause</w:t>
      </w:r>
      <w:proofErr w:type="spellEnd"/>
      <w:r w:rsidRPr="00CC0C94">
        <w:rPr>
          <w:lang w:eastAsia="zh-CN"/>
        </w:rPr>
        <w:t> 5.6.1.6.</w:t>
      </w:r>
    </w:p>
    <w:p w:rsidR="003E7704" w:rsidRPr="00CC0C94" w:rsidRDefault="003E7704" w:rsidP="003E770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enter the state EMM-REGISTERED.LIMITED-SERVICE.</w:t>
      </w:r>
    </w:p>
    <w:p w:rsidR="003E7704" w:rsidRPr="00CC0C94" w:rsidRDefault="003E7704" w:rsidP="003E7704">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3E7704" w:rsidRPr="00CC0C94" w:rsidRDefault="003E7704" w:rsidP="003E7704">
      <w:pPr>
        <w:pStyle w:val="B1"/>
        <w:rPr>
          <w:lang w:eastAsia="ko-KR"/>
        </w:rPr>
      </w:pPr>
      <w:r w:rsidRPr="00CC0C94">
        <w:tab/>
        <w:t xml:space="preserve">If the CSG ID and associated PLMN identity of the cell where the UE has initiated the service request procedure are contained in the Operator CSG list, the UE shall apply the procedures defined in 3GPP TS 23.122 [6] </w:t>
      </w:r>
      <w:proofErr w:type="spellStart"/>
      <w:r w:rsidRPr="00CC0C94">
        <w:t>subclause</w:t>
      </w:r>
      <w:proofErr w:type="spellEnd"/>
      <w:r w:rsidRPr="00CC0C94">
        <w:t> 3.1A.</w:t>
      </w:r>
    </w:p>
    <w:p w:rsidR="003E7704" w:rsidRPr="00CC0C94" w:rsidRDefault="003E7704" w:rsidP="003E7704">
      <w:pPr>
        <w:pStyle w:val="B1"/>
      </w:pPr>
      <w:r w:rsidRPr="00CC0C94">
        <w:tab/>
        <w:t>The UE shall search for a suitable cell according to 3GPP TS 36.304 [21].</w:t>
      </w:r>
    </w:p>
    <w:p w:rsidR="003E7704" w:rsidRPr="00CC0C94" w:rsidRDefault="003E7704" w:rsidP="003E770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3E7704" w:rsidRPr="00CC0C94" w:rsidRDefault="003E7704" w:rsidP="003E7704">
      <w:pPr>
        <w:pStyle w:val="B1"/>
        <w:rPr>
          <w:rFonts w:hint="eastAsia"/>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3E7704" w:rsidRPr="00CC0C94" w:rsidRDefault="003E7704" w:rsidP="003E7704">
      <w:pPr>
        <w:pStyle w:val="B1"/>
        <w:rPr>
          <w:rFonts w:hint="eastAsia"/>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3E7704" w:rsidRPr="00CC0C94" w:rsidRDefault="003E7704" w:rsidP="003E7704">
      <w:pPr>
        <w:pStyle w:val="B1"/>
        <w:rPr>
          <w:rFonts w:hint="eastAsia"/>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w:t>
      </w:r>
      <w:proofErr w:type="spellStart"/>
      <w:r w:rsidRPr="00CC0C94">
        <w:rPr>
          <w:rFonts w:hint="eastAsia"/>
          <w:lang w:eastAsia="zh-TW"/>
        </w:rPr>
        <w:t>fallback</w:t>
      </w:r>
      <w:proofErr w:type="spellEnd"/>
      <w:r w:rsidRPr="00CC0C94">
        <w:rPr>
          <w:rFonts w:hint="eastAsia"/>
          <w:lang w:eastAsia="zh-TW"/>
        </w:rPr>
        <w:t xml:space="preserve"> </w:t>
      </w:r>
      <w:r w:rsidRPr="00CC0C94">
        <w:rPr>
          <w:rFonts w:hint="eastAsia"/>
          <w:lang w:eastAsia="ja-JP"/>
        </w:rPr>
        <w:t>to the network</w:t>
      </w:r>
      <w:r w:rsidRPr="00CC0C94">
        <w:rPr>
          <w:lang w:eastAsia="ja-JP"/>
        </w:rPr>
        <w:t xml:space="preserve">, except for mobile originating CS </w:t>
      </w:r>
      <w:proofErr w:type="spellStart"/>
      <w:r w:rsidRPr="00CC0C94">
        <w:rPr>
          <w:lang w:eastAsia="ja-JP"/>
        </w:rPr>
        <w:t>fallback</w:t>
      </w:r>
      <w:proofErr w:type="spellEnd"/>
      <w:r w:rsidRPr="00CC0C94">
        <w:rPr>
          <w:lang w:eastAsia="ja-JP"/>
        </w:rPr>
        <w:t xml:space="preserve">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3E7704" w:rsidRPr="00CC0C94" w:rsidRDefault="003E7704" w:rsidP="003E7704">
      <w:pPr>
        <w:pStyle w:val="B1"/>
        <w:rPr>
          <w:rFonts w:hint="eastAsia"/>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3E7704" w:rsidRPr="00CC0C94" w:rsidRDefault="003E7704" w:rsidP="003E7704">
      <w:pPr>
        <w:pStyle w:val="B1"/>
        <w:rPr>
          <w:rFonts w:hint="eastAsia"/>
        </w:rPr>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3E7704" w:rsidRPr="00CC0C94" w:rsidRDefault="003E7704" w:rsidP="003E7704">
      <w:pPr>
        <w:pStyle w:val="B1"/>
        <w:rPr>
          <w:rFonts w:hint="eastAsia"/>
          <w:lang w:eastAsia="zh-CN"/>
        </w:rPr>
      </w:pPr>
      <w:r w:rsidRPr="00CC0C94">
        <w:rPr>
          <w:rFonts w:hint="eastAsia"/>
          <w:lang w:eastAsia="zh-CN"/>
        </w:rPr>
        <w:tab/>
      </w:r>
      <w:r w:rsidRPr="00CC0C94">
        <w:t xml:space="preserve">If the service request was initiated for CS </w:t>
      </w:r>
      <w:proofErr w:type="spellStart"/>
      <w:r w:rsidRPr="00CC0C94">
        <w:t>fallback</w:t>
      </w:r>
      <w:proofErr w:type="spellEnd"/>
      <w:r w:rsidRPr="00CC0C94">
        <w:t xml:space="preserve"> and a CS </w:t>
      </w:r>
      <w:proofErr w:type="spellStart"/>
      <w:r w:rsidRPr="00CC0C94">
        <w:t>fallback</w:t>
      </w:r>
      <w:proofErr w:type="spellEnd"/>
      <w:r w:rsidRPr="00CC0C94">
        <w:t xml:space="preserve">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proofErr w:type="spellStart"/>
      <w:r w:rsidRPr="00CC0C94">
        <w:rPr>
          <w:lang w:eastAsia="ko-KR"/>
        </w:rPr>
        <w:t>sub</w:t>
      </w:r>
      <w:r w:rsidRPr="00CC0C94">
        <w:rPr>
          <w:rFonts w:hint="eastAsia"/>
          <w:lang w:eastAsia="ko-KR"/>
        </w:rPr>
        <w:t>layer</w:t>
      </w:r>
      <w:proofErr w:type="spellEnd"/>
      <w:r w:rsidRPr="00CC0C94">
        <w:rPr>
          <w:rFonts w:hint="eastAsia"/>
          <w:lang w:eastAsia="ko-KR"/>
        </w:rPr>
        <w:t xml:space="preserve"> shall not indicate the abort of the service request procedure to the MM </w:t>
      </w:r>
      <w:proofErr w:type="spellStart"/>
      <w:r w:rsidRPr="00CC0C94">
        <w:rPr>
          <w:rFonts w:hint="eastAsia"/>
          <w:lang w:eastAsia="ko-KR"/>
        </w:rPr>
        <w:t>sublayer</w:t>
      </w:r>
      <w:proofErr w:type="spellEnd"/>
      <w:r w:rsidRPr="00CC0C94">
        <w:rPr>
          <w:rFonts w:hint="eastAsia"/>
          <w:lang w:eastAsia="ko-KR"/>
        </w:rPr>
        <w:t>.</w:t>
      </w:r>
      <w:r w:rsidRPr="00CC0C94">
        <w:rPr>
          <w:lang w:eastAsia="ko-KR"/>
        </w:rPr>
        <w:t xml:space="preserve"> Otherwise the EMM </w:t>
      </w:r>
      <w:proofErr w:type="spellStart"/>
      <w:r w:rsidRPr="00CC0C94">
        <w:rPr>
          <w:lang w:eastAsia="ko-KR"/>
        </w:rPr>
        <w:t>sublayer</w:t>
      </w:r>
      <w:proofErr w:type="spellEnd"/>
      <w:r w:rsidRPr="00CC0C94">
        <w:rPr>
          <w:lang w:eastAsia="ko-KR"/>
        </w:rPr>
        <w:t xml:space="preserve"> shall indicate the abort of the service request procedure to the MM </w:t>
      </w:r>
      <w:proofErr w:type="spellStart"/>
      <w:r w:rsidRPr="00CC0C94">
        <w:rPr>
          <w:lang w:eastAsia="ko-KR"/>
        </w:rPr>
        <w:t>sublayer</w:t>
      </w:r>
      <w:proofErr w:type="spellEnd"/>
      <w:r w:rsidRPr="00CC0C94">
        <w:rPr>
          <w:lang w:eastAsia="ko-KR"/>
        </w:rPr>
        <w:t>.</w:t>
      </w:r>
    </w:p>
    <w:p w:rsidR="003E7704" w:rsidRPr="00CC0C94" w:rsidRDefault="003E7704" w:rsidP="003E7704">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3E7704" w:rsidRPr="00CC0C94" w:rsidRDefault="003E7704" w:rsidP="003E7704">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3E7704" w:rsidRPr="00CC0C94" w:rsidRDefault="003E7704" w:rsidP="003E7704">
      <w:pPr>
        <w:pStyle w:val="B1"/>
        <w:rPr>
          <w:rFonts w:hint="eastAsia"/>
          <w:lang w:eastAsia="zh-CN"/>
        </w:rPr>
      </w:pPr>
      <w:r w:rsidRPr="00CC0C94">
        <w:rPr>
          <w:rFonts w:hint="eastAsia"/>
          <w:lang w:eastAsia="zh-CN"/>
        </w:rPr>
        <w:tab/>
        <w:t xml:space="preserve">If the service request was initiated for any reason other than CS </w:t>
      </w:r>
      <w:proofErr w:type="spellStart"/>
      <w:r w:rsidRPr="00CC0C94">
        <w:rPr>
          <w:rFonts w:hint="eastAsia"/>
          <w:lang w:eastAsia="zh-CN"/>
        </w:rPr>
        <w:t>fallback</w:t>
      </w:r>
      <w:proofErr w:type="spellEnd"/>
      <w:r w:rsidRPr="00CC0C94">
        <w:rPr>
          <w:rFonts w:hint="eastAsia"/>
          <w:lang w:eastAsia="zh-CN"/>
        </w:rPr>
        <w:t xml:space="preserve"> or 1x CS </w:t>
      </w:r>
      <w:proofErr w:type="spellStart"/>
      <w:r w:rsidRPr="00CC0C94">
        <w:rPr>
          <w:rFonts w:hint="eastAsia"/>
          <w:lang w:eastAsia="zh-CN"/>
        </w:rPr>
        <w:t>fallback</w:t>
      </w:r>
      <w:proofErr w:type="spellEnd"/>
      <w:r w:rsidRPr="00CC0C94">
        <w:rPr>
          <w:rFonts w:hint="eastAsia"/>
          <w:lang w:eastAsia="zh-CN"/>
        </w:rPr>
        <w:t>, t</w:t>
      </w:r>
      <w:r w:rsidRPr="00CC0C94">
        <w:t>he UE shall perform a new attach procedure.</w:t>
      </w:r>
    </w:p>
    <w:p w:rsidR="003E7704" w:rsidRPr="00CC0C94" w:rsidRDefault="003E7704" w:rsidP="003E7704">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3E7704" w:rsidRPr="00CC0C94" w:rsidRDefault="003E7704" w:rsidP="003E7704">
      <w:pPr>
        <w:pStyle w:val="B1"/>
        <w:rPr>
          <w:rFonts w:hint="eastAsia"/>
          <w:lang w:eastAsia="zh-CN"/>
        </w:rPr>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3E7704" w:rsidRPr="00CC0C94" w:rsidRDefault="003E7704" w:rsidP="003E7704">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3E7704" w:rsidRPr="00CC0C94" w:rsidRDefault="003E7704" w:rsidP="003E7704">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3E7704" w:rsidRPr="00CC0C94" w:rsidRDefault="003E7704" w:rsidP="003E7704">
      <w:pPr>
        <w:pStyle w:val="B1"/>
      </w:pPr>
      <w:r w:rsidRPr="00CC0C94">
        <w:t>#42</w:t>
      </w:r>
      <w:r w:rsidRPr="00CC0C94">
        <w:tab/>
        <w:t>(Severe network failure);</w:t>
      </w:r>
    </w:p>
    <w:p w:rsidR="003E7704" w:rsidRPr="00CC0C94" w:rsidRDefault="003E7704" w:rsidP="003E7704">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3E7704" w:rsidRPr="00CC0C94" w:rsidRDefault="003E7704" w:rsidP="003E770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3E7704" w:rsidRPr="00CC0C94" w:rsidRDefault="003E7704" w:rsidP="003E7704">
      <w:r w:rsidRPr="00CC0C94">
        <w:t xml:space="preserve">Other values are considered as abnormal cases. The specification of the UE behaviour in those cases is described in </w:t>
      </w:r>
      <w:proofErr w:type="spellStart"/>
      <w:r w:rsidRPr="00CC0C94">
        <w:t>subclause</w:t>
      </w:r>
      <w:proofErr w:type="spellEnd"/>
      <w:r w:rsidRPr="00CC0C94">
        <w:t> 5.6.1.6.</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DBC" w:rsidRDefault="00771DBC">
      <w:r>
        <w:separator/>
      </w:r>
    </w:p>
  </w:endnote>
  <w:endnote w:type="continuationSeparator" w:id="0">
    <w:p w:rsidR="00771DBC" w:rsidRDefault="0077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DBC" w:rsidRDefault="00771DBC">
      <w:r>
        <w:separator/>
      </w:r>
    </w:p>
  </w:footnote>
  <w:footnote w:type="continuationSeparator" w:id="0">
    <w:p w:rsidR="00771DBC" w:rsidRDefault="00771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6394"/>
    <w:rsid w:val="000A7D6B"/>
    <w:rsid w:val="000B35D0"/>
    <w:rsid w:val="000B7FED"/>
    <w:rsid w:val="000C038A"/>
    <w:rsid w:val="000C6598"/>
    <w:rsid w:val="001302DB"/>
    <w:rsid w:val="00142DE0"/>
    <w:rsid w:val="00145D43"/>
    <w:rsid w:val="00163DD2"/>
    <w:rsid w:val="001746BE"/>
    <w:rsid w:val="00192C46"/>
    <w:rsid w:val="001A0156"/>
    <w:rsid w:val="001A08B3"/>
    <w:rsid w:val="001A7B60"/>
    <w:rsid w:val="001B52F0"/>
    <w:rsid w:val="001B7A65"/>
    <w:rsid w:val="001C4681"/>
    <w:rsid w:val="001D36C4"/>
    <w:rsid w:val="001E41F3"/>
    <w:rsid w:val="00233A6A"/>
    <w:rsid w:val="0026004D"/>
    <w:rsid w:val="002640DD"/>
    <w:rsid w:val="00275D12"/>
    <w:rsid w:val="00284FEB"/>
    <w:rsid w:val="002860C4"/>
    <w:rsid w:val="002A035A"/>
    <w:rsid w:val="002B5741"/>
    <w:rsid w:val="002B7C96"/>
    <w:rsid w:val="002C6499"/>
    <w:rsid w:val="002D11E3"/>
    <w:rsid w:val="002E1275"/>
    <w:rsid w:val="00305409"/>
    <w:rsid w:val="003144D5"/>
    <w:rsid w:val="003330CE"/>
    <w:rsid w:val="003468AC"/>
    <w:rsid w:val="003609EF"/>
    <w:rsid w:val="0036231A"/>
    <w:rsid w:val="00374DD4"/>
    <w:rsid w:val="003A18D5"/>
    <w:rsid w:val="003C5019"/>
    <w:rsid w:val="003E1A36"/>
    <w:rsid w:val="003E7704"/>
    <w:rsid w:val="003F1C35"/>
    <w:rsid w:val="00410371"/>
    <w:rsid w:val="004242F1"/>
    <w:rsid w:val="00427EA9"/>
    <w:rsid w:val="00437F05"/>
    <w:rsid w:val="00482E49"/>
    <w:rsid w:val="004B6703"/>
    <w:rsid w:val="004B75B7"/>
    <w:rsid w:val="004E1669"/>
    <w:rsid w:val="005020A5"/>
    <w:rsid w:val="00505360"/>
    <w:rsid w:val="0051580D"/>
    <w:rsid w:val="005300AD"/>
    <w:rsid w:val="00547111"/>
    <w:rsid w:val="00570453"/>
    <w:rsid w:val="00592D74"/>
    <w:rsid w:val="005A49B6"/>
    <w:rsid w:val="005A66D3"/>
    <w:rsid w:val="005E1EAD"/>
    <w:rsid w:val="005E2C44"/>
    <w:rsid w:val="00621188"/>
    <w:rsid w:val="006257ED"/>
    <w:rsid w:val="0063214F"/>
    <w:rsid w:val="00677EEA"/>
    <w:rsid w:val="00695808"/>
    <w:rsid w:val="006B46FB"/>
    <w:rsid w:val="006C4D68"/>
    <w:rsid w:val="006E21FB"/>
    <w:rsid w:val="006E5B60"/>
    <w:rsid w:val="006F34B3"/>
    <w:rsid w:val="00741A9C"/>
    <w:rsid w:val="00770D36"/>
    <w:rsid w:val="00771DBC"/>
    <w:rsid w:val="00780DCA"/>
    <w:rsid w:val="0078372F"/>
    <w:rsid w:val="00792342"/>
    <w:rsid w:val="00792977"/>
    <w:rsid w:val="007977A8"/>
    <w:rsid w:val="007B512A"/>
    <w:rsid w:val="007C2097"/>
    <w:rsid w:val="007D58FD"/>
    <w:rsid w:val="007D6A07"/>
    <w:rsid w:val="007E55AA"/>
    <w:rsid w:val="007F1FCA"/>
    <w:rsid w:val="007F7259"/>
    <w:rsid w:val="008040A8"/>
    <w:rsid w:val="0080419E"/>
    <w:rsid w:val="008226CE"/>
    <w:rsid w:val="008279FA"/>
    <w:rsid w:val="00835DAA"/>
    <w:rsid w:val="008563DF"/>
    <w:rsid w:val="008626E7"/>
    <w:rsid w:val="00870EE7"/>
    <w:rsid w:val="00881580"/>
    <w:rsid w:val="008863B9"/>
    <w:rsid w:val="0088711C"/>
    <w:rsid w:val="008A45A6"/>
    <w:rsid w:val="008D40CB"/>
    <w:rsid w:val="008F686C"/>
    <w:rsid w:val="009148DE"/>
    <w:rsid w:val="009253AE"/>
    <w:rsid w:val="00933EA7"/>
    <w:rsid w:val="00941E30"/>
    <w:rsid w:val="009777D9"/>
    <w:rsid w:val="00981554"/>
    <w:rsid w:val="00982372"/>
    <w:rsid w:val="0099087A"/>
    <w:rsid w:val="00991B88"/>
    <w:rsid w:val="009A5753"/>
    <w:rsid w:val="009A579D"/>
    <w:rsid w:val="009A62AC"/>
    <w:rsid w:val="009C03D3"/>
    <w:rsid w:val="009D3072"/>
    <w:rsid w:val="009E3297"/>
    <w:rsid w:val="009F6628"/>
    <w:rsid w:val="009F734F"/>
    <w:rsid w:val="00A149FF"/>
    <w:rsid w:val="00A213FF"/>
    <w:rsid w:val="00A23753"/>
    <w:rsid w:val="00A246B6"/>
    <w:rsid w:val="00A47E70"/>
    <w:rsid w:val="00A50CF0"/>
    <w:rsid w:val="00A73F23"/>
    <w:rsid w:val="00A7671C"/>
    <w:rsid w:val="00A918D9"/>
    <w:rsid w:val="00AA2CBC"/>
    <w:rsid w:val="00AA66DE"/>
    <w:rsid w:val="00AC147E"/>
    <w:rsid w:val="00AC5820"/>
    <w:rsid w:val="00AD1CD8"/>
    <w:rsid w:val="00AE0622"/>
    <w:rsid w:val="00B258BB"/>
    <w:rsid w:val="00B261CF"/>
    <w:rsid w:val="00B268BE"/>
    <w:rsid w:val="00B40035"/>
    <w:rsid w:val="00B466CA"/>
    <w:rsid w:val="00B63B66"/>
    <w:rsid w:val="00B67B97"/>
    <w:rsid w:val="00B86A35"/>
    <w:rsid w:val="00B93374"/>
    <w:rsid w:val="00B943CF"/>
    <w:rsid w:val="00B968C8"/>
    <w:rsid w:val="00BA3EC5"/>
    <w:rsid w:val="00BA51D9"/>
    <w:rsid w:val="00BB0BD7"/>
    <w:rsid w:val="00BB5DFC"/>
    <w:rsid w:val="00BD279D"/>
    <w:rsid w:val="00BD674C"/>
    <w:rsid w:val="00BD6BB8"/>
    <w:rsid w:val="00BD703B"/>
    <w:rsid w:val="00BE310F"/>
    <w:rsid w:val="00C16666"/>
    <w:rsid w:val="00C16F7F"/>
    <w:rsid w:val="00C24CFF"/>
    <w:rsid w:val="00C63328"/>
    <w:rsid w:val="00C66BA2"/>
    <w:rsid w:val="00C710B2"/>
    <w:rsid w:val="00C7437A"/>
    <w:rsid w:val="00C75CB0"/>
    <w:rsid w:val="00C95985"/>
    <w:rsid w:val="00C97107"/>
    <w:rsid w:val="00CC2620"/>
    <w:rsid w:val="00CC5026"/>
    <w:rsid w:val="00CC68D0"/>
    <w:rsid w:val="00CF5A4D"/>
    <w:rsid w:val="00D03F9A"/>
    <w:rsid w:val="00D06D51"/>
    <w:rsid w:val="00D24991"/>
    <w:rsid w:val="00D25816"/>
    <w:rsid w:val="00D26B8E"/>
    <w:rsid w:val="00D27D24"/>
    <w:rsid w:val="00D32213"/>
    <w:rsid w:val="00D50255"/>
    <w:rsid w:val="00D66520"/>
    <w:rsid w:val="00D7219F"/>
    <w:rsid w:val="00DA3154"/>
    <w:rsid w:val="00DC54E0"/>
    <w:rsid w:val="00DD4D66"/>
    <w:rsid w:val="00DD78CC"/>
    <w:rsid w:val="00DE34CF"/>
    <w:rsid w:val="00DE7B24"/>
    <w:rsid w:val="00E13F3D"/>
    <w:rsid w:val="00E176AD"/>
    <w:rsid w:val="00E34898"/>
    <w:rsid w:val="00E41CA2"/>
    <w:rsid w:val="00E51B41"/>
    <w:rsid w:val="00E67751"/>
    <w:rsid w:val="00E744DF"/>
    <w:rsid w:val="00E8079D"/>
    <w:rsid w:val="00EB09B7"/>
    <w:rsid w:val="00ED286A"/>
    <w:rsid w:val="00EE35AE"/>
    <w:rsid w:val="00EE7D7C"/>
    <w:rsid w:val="00EF44F3"/>
    <w:rsid w:val="00F25591"/>
    <w:rsid w:val="00F25D98"/>
    <w:rsid w:val="00F300FB"/>
    <w:rsid w:val="00F85064"/>
    <w:rsid w:val="00FA4FA4"/>
    <w:rsid w:val="00FB126D"/>
    <w:rsid w:val="00FB6386"/>
    <w:rsid w:val="00FE4C1E"/>
    <w:rsid w:val="00FE7CBB"/>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5Char">
    <w:name w:val="标题 5 Char"/>
    <w:link w:val="5"/>
    <w:rsid w:val="00C1666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44F13-90C4-4EEE-BAA1-ECC54AC7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36</Pages>
  <Words>21144</Words>
  <Characters>120526</Characters>
  <Application>Microsoft Office Word</Application>
  <DocSecurity>0</DocSecurity>
  <Lines>1004</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337</cp:revision>
  <cp:lastPrinted>1899-12-31T23:00:00Z</cp:lastPrinted>
  <dcterms:created xsi:type="dcterms:W3CDTF">2018-11-05T09:14:00Z</dcterms:created>
  <dcterms:modified xsi:type="dcterms:W3CDTF">2019-09-30T08:55:00Z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(3)iEK+Hl0NdFU77xlgkAvtIZTktxDW0dE0fh1vKU6xGrtbigznc3ln6vIBoQgbBnEVWSX20mWF
F7CWCyQ2R5CyXGElp44Qt3XnJnWljqW6kC1GJkk78uLOpIyuQmbtfVqBeOAlAXKB5K6+gBy6
zetqxx1anxD40wq/gL06lV5fjldn0wmscmFrNeI7yy8IR1h2BOvH402msXDU/2FaOfLMQl0O
J54w3FaKndaVKt3j76</vt:lpwstr>
  </property>
  <property fmtid="{D5CDD505-2E9C-101B-9397-08002B2CF9AE}" pid="22" name="_2015_ms_pID_7253431">
    <vt:lpwstr>1+9uMWvR/zCSWCNei8gOi5bF6sJJcSACR/j1F96PV/QXEBNFimo8GL
w925gBv1XKE9RolHvDzGvhurjujVJUvgvhM0S+JyCi2LwuTv3Y1xBC36u1Om8YP/SKR7eng9
o6tgsKF6t6NNJtNGQHdczPAgPMF28zuXgKrKM+jQY6hxtXZiR1dc81CSb47RZOZmC0sBEqsY
w3AWAuDPOv8R/scnQmCTWL3A+uiZ5e+HM6/v</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